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738165BE" w:rsidR="00B82B03" w:rsidRPr="00E9468F" w:rsidRDefault="00B82B03" w:rsidP="00B82B03">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0A6A39" w:rsidRPr="000A6A39">
        <w:rPr>
          <w:b/>
          <w:i/>
          <w:noProof/>
          <w:sz w:val="28"/>
        </w:rPr>
        <w:t>S2-2300236</w:t>
      </w:r>
    </w:p>
    <w:p w14:paraId="69A989DD" w14:textId="77777777" w:rsidR="00B82B03" w:rsidRDefault="00B82B03" w:rsidP="00B82B03">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rsidTr="008473EF">
        <w:tc>
          <w:tcPr>
            <w:tcW w:w="9641" w:type="dxa"/>
            <w:gridSpan w:val="9"/>
            <w:tcBorders>
              <w:top w:val="single" w:sz="4" w:space="0" w:color="auto"/>
              <w:left w:val="single" w:sz="4" w:space="0" w:color="auto"/>
              <w:right w:val="single" w:sz="4" w:space="0" w:color="auto"/>
            </w:tcBorders>
          </w:tcPr>
          <w:p w14:paraId="281AC2AC" w14:textId="77777777" w:rsidR="00B82B03" w:rsidRDefault="00B82B03" w:rsidP="008473EF">
            <w:pPr>
              <w:pStyle w:val="CRCoverPage"/>
              <w:spacing w:after="0"/>
              <w:jc w:val="right"/>
              <w:rPr>
                <w:i/>
                <w:noProof/>
              </w:rPr>
            </w:pPr>
            <w:r>
              <w:rPr>
                <w:i/>
                <w:noProof/>
                <w:sz w:val="14"/>
              </w:rPr>
              <w:t>CR-Form-v12.2</w:t>
            </w:r>
          </w:p>
        </w:tc>
      </w:tr>
      <w:tr w:rsidR="00B82B03" w14:paraId="57E31C3B" w14:textId="77777777" w:rsidTr="008473EF">
        <w:tc>
          <w:tcPr>
            <w:tcW w:w="9641" w:type="dxa"/>
            <w:gridSpan w:val="9"/>
            <w:tcBorders>
              <w:left w:val="single" w:sz="4" w:space="0" w:color="auto"/>
              <w:right w:val="single" w:sz="4" w:space="0" w:color="auto"/>
            </w:tcBorders>
          </w:tcPr>
          <w:p w14:paraId="2BAE46E9" w14:textId="77777777" w:rsidR="00B82B03" w:rsidRDefault="00B82B03" w:rsidP="008473EF">
            <w:pPr>
              <w:pStyle w:val="CRCoverPage"/>
              <w:spacing w:after="0"/>
              <w:jc w:val="center"/>
              <w:rPr>
                <w:noProof/>
              </w:rPr>
            </w:pPr>
            <w:r>
              <w:rPr>
                <w:b/>
                <w:noProof/>
                <w:sz w:val="32"/>
              </w:rPr>
              <w:t>CHANGE REQUEST</w:t>
            </w:r>
          </w:p>
        </w:tc>
      </w:tr>
      <w:tr w:rsidR="00B82B03" w14:paraId="3A4FE2B5" w14:textId="77777777" w:rsidTr="008473EF">
        <w:tc>
          <w:tcPr>
            <w:tcW w:w="9641" w:type="dxa"/>
            <w:gridSpan w:val="9"/>
            <w:tcBorders>
              <w:left w:val="single" w:sz="4" w:space="0" w:color="auto"/>
              <w:right w:val="single" w:sz="4" w:space="0" w:color="auto"/>
            </w:tcBorders>
          </w:tcPr>
          <w:p w14:paraId="3EBED721" w14:textId="77777777" w:rsidR="00B82B03" w:rsidRDefault="00B82B03" w:rsidP="008473EF">
            <w:pPr>
              <w:pStyle w:val="CRCoverPage"/>
              <w:spacing w:after="0"/>
              <w:rPr>
                <w:noProof/>
                <w:sz w:val="8"/>
                <w:szCs w:val="8"/>
              </w:rPr>
            </w:pPr>
          </w:p>
        </w:tc>
      </w:tr>
      <w:tr w:rsidR="00B82B03" w14:paraId="4D5C1474" w14:textId="77777777" w:rsidTr="008473EF">
        <w:tc>
          <w:tcPr>
            <w:tcW w:w="142" w:type="dxa"/>
            <w:tcBorders>
              <w:left w:val="single" w:sz="4" w:space="0" w:color="auto"/>
            </w:tcBorders>
          </w:tcPr>
          <w:p w14:paraId="25B90BCD" w14:textId="77777777" w:rsidR="00B82B03" w:rsidRDefault="00B82B03" w:rsidP="008473EF">
            <w:pPr>
              <w:pStyle w:val="CRCoverPage"/>
              <w:spacing w:after="0"/>
              <w:jc w:val="right"/>
              <w:rPr>
                <w:noProof/>
              </w:rPr>
            </w:pPr>
          </w:p>
        </w:tc>
        <w:tc>
          <w:tcPr>
            <w:tcW w:w="1559" w:type="dxa"/>
            <w:shd w:val="pct30" w:color="FFFF00" w:fill="auto"/>
          </w:tcPr>
          <w:p w14:paraId="47068D57" w14:textId="694121AE" w:rsidR="00B82B03" w:rsidRPr="00410371" w:rsidRDefault="00B23FC7" w:rsidP="008473EF">
            <w:pPr>
              <w:pStyle w:val="CRCoverPage"/>
              <w:spacing w:after="0"/>
              <w:jc w:val="right"/>
              <w:rPr>
                <w:b/>
                <w:noProof/>
                <w:sz w:val="28"/>
              </w:rPr>
            </w:pPr>
            <w:fldSimple w:instr=" DOCPROPERTY  Spec#  \* MERGEFORMAT ">
              <w:r w:rsidR="00B82B03">
                <w:rPr>
                  <w:b/>
                  <w:noProof/>
                  <w:sz w:val="28"/>
                </w:rPr>
                <w:t>23</w:t>
              </w:r>
            </w:fldSimple>
            <w:r w:rsidR="00B82B03">
              <w:rPr>
                <w:b/>
                <w:noProof/>
                <w:sz w:val="28"/>
              </w:rPr>
              <w:t>.50</w:t>
            </w:r>
            <w:r w:rsidR="00C67C0F">
              <w:rPr>
                <w:b/>
                <w:noProof/>
                <w:sz w:val="28"/>
              </w:rPr>
              <w:t>3</w:t>
            </w:r>
          </w:p>
        </w:tc>
        <w:tc>
          <w:tcPr>
            <w:tcW w:w="709" w:type="dxa"/>
          </w:tcPr>
          <w:p w14:paraId="61692296" w14:textId="77777777" w:rsidR="00B82B03" w:rsidRPr="003C2B83" w:rsidRDefault="00B82B03" w:rsidP="008473EF">
            <w:pPr>
              <w:pStyle w:val="CRCoverPage"/>
              <w:spacing w:after="0"/>
              <w:jc w:val="center"/>
              <w:rPr>
                <w:b/>
                <w:noProof/>
                <w:sz w:val="28"/>
              </w:rPr>
            </w:pPr>
            <w:r>
              <w:rPr>
                <w:b/>
                <w:noProof/>
                <w:sz w:val="28"/>
              </w:rPr>
              <w:t>CR</w:t>
            </w:r>
          </w:p>
        </w:tc>
        <w:tc>
          <w:tcPr>
            <w:tcW w:w="1276" w:type="dxa"/>
            <w:shd w:val="pct30" w:color="FFFF00" w:fill="auto"/>
          </w:tcPr>
          <w:p w14:paraId="1960C87C" w14:textId="4AD179AD" w:rsidR="00B82B03" w:rsidRPr="003C2B83" w:rsidRDefault="000A6A39" w:rsidP="008473EF">
            <w:pPr>
              <w:pStyle w:val="CRCoverPage"/>
              <w:spacing w:after="0"/>
              <w:rPr>
                <w:b/>
                <w:noProof/>
                <w:sz w:val="28"/>
              </w:rPr>
            </w:pPr>
            <w:r w:rsidRPr="000A6A39">
              <w:rPr>
                <w:b/>
                <w:noProof/>
                <w:sz w:val="28"/>
              </w:rPr>
              <w:t>0807</w:t>
            </w:r>
          </w:p>
        </w:tc>
        <w:tc>
          <w:tcPr>
            <w:tcW w:w="709" w:type="dxa"/>
          </w:tcPr>
          <w:p w14:paraId="30F7F76B" w14:textId="77777777" w:rsidR="00B82B03" w:rsidRDefault="00B82B03" w:rsidP="008473EF">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77777777" w:rsidR="00B82B03" w:rsidRPr="00410371" w:rsidRDefault="00B82B03" w:rsidP="008473EF">
            <w:pPr>
              <w:pStyle w:val="CRCoverPage"/>
              <w:spacing w:after="0"/>
              <w:jc w:val="center"/>
              <w:rPr>
                <w:b/>
                <w:noProof/>
              </w:rPr>
            </w:pPr>
            <w:r>
              <w:t>-</w:t>
            </w:r>
          </w:p>
        </w:tc>
        <w:tc>
          <w:tcPr>
            <w:tcW w:w="2410" w:type="dxa"/>
          </w:tcPr>
          <w:p w14:paraId="085B6208" w14:textId="77777777" w:rsidR="00B82B03" w:rsidRDefault="00B82B03" w:rsidP="008473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B23FC7" w:rsidP="008473EF">
            <w:pPr>
              <w:pStyle w:val="CRCoverPage"/>
              <w:spacing w:after="0"/>
              <w:jc w:val="center"/>
              <w:rPr>
                <w:noProof/>
                <w:sz w:val="28"/>
              </w:rPr>
            </w:pPr>
            <w:fldSimple w:instr=" DOCPROPERTY  Version  \* MERGEFORMAT ">
              <w:fldSimple w:instr=" DOCPROPERTY  Revision  \* MERGEFORMAT ">
                <w:r w:rsidR="00B82B03">
                  <w:rPr>
                    <w:b/>
                    <w:noProof/>
                    <w:sz w:val="28"/>
                  </w:rPr>
                  <w:t>1</w:t>
                </w:r>
                <w:r w:rsidR="003C06F6">
                  <w:rPr>
                    <w:b/>
                    <w:noProof/>
                    <w:sz w:val="28"/>
                  </w:rPr>
                  <w:t>8</w:t>
                </w:r>
                <w:r w:rsidR="00B82B03" w:rsidRPr="007F2707">
                  <w:rPr>
                    <w:b/>
                    <w:noProof/>
                    <w:sz w:val="28"/>
                  </w:rPr>
                  <w:t>.</w:t>
                </w:r>
                <w:r w:rsidR="003C06F6" w:rsidRPr="007F2707">
                  <w:rPr>
                    <w:b/>
                    <w:noProof/>
                    <w:sz w:val="28"/>
                  </w:rPr>
                  <w:t>0</w:t>
                </w:r>
                <w:r w:rsidR="00B82B03" w:rsidRPr="007F2707">
                  <w:rPr>
                    <w:b/>
                    <w:noProof/>
                    <w:sz w:val="28"/>
                  </w:rPr>
                  <w:t>.</w:t>
                </w:r>
                <w:r w:rsidR="00B82B03">
                  <w:rPr>
                    <w:b/>
                    <w:noProof/>
                    <w:sz w:val="28"/>
                  </w:rPr>
                  <w:t>0</w:t>
                </w:r>
              </w:fldSimple>
            </w:fldSimple>
          </w:p>
        </w:tc>
        <w:tc>
          <w:tcPr>
            <w:tcW w:w="143" w:type="dxa"/>
            <w:tcBorders>
              <w:right w:val="single" w:sz="4" w:space="0" w:color="auto"/>
            </w:tcBorders>
          </w:tcPr>
          <w:p w14:paraId="2212FC0C" w14:textId="77777777" w:rsidR="00B82B03" w:rsidRDefault="00B82B03" w:rsidP="008473EF">
            <w:pPr>
              <w:pStyle w:val="CRCoverPage"/>
              <w:spacing w:after="0"/>
              <w:rPr>
                <w:noProof/>
              </w:rPr>
            </w:pPr>
          </w:p>
        </w:tc>
      </w:tr>
      <w:tr w:rsidR="00B82B03" w14:paraId="14226754" w14:textId="77777777" w:rsidTr="008473EF">
        <w:tc>
          <w:tcPr>
            <w:tcW w:w="9641" w:type="dxa"/>
            <w:gridSpan w:val="9"/>
            <w:tcBorders>
              <w:left w:val="single" w:sz="4" w:space="0" w:color="auto"/>
              <w:right w:val="single" w:sz="4" w:space="0" w:color="auto"/>
            </w:tcBorders>
          </w:tcPr>
          <w:p w14:paraId="6089738A" w14:textId="77777777" w:rsidR="00B82B03" w:rsidRDefault="00B82B03" w:rsidP="008473EF">
            <w:pPr>
              <w:pStyle w:val="CRCoverPage"/>
              <w:spacing w:after="0"/>
              <w:rPr>
                <w:noProof/>
              </w:rPr>
            </w:pPr>
          </w:p>
        </w:tc>
      </w:tr>
      <w:tr w:rsidR="00B82B03" w14:paraId="413DD1D8" w14:textId="77777777" w:rsidTr="008473EF">
        <w:tc>
          <w:tcPr>
            <w:tcW w:w="9641" w:type="dxa"/>
            <w:gridSpan w:val="9"/>
            <w:tcBorders>
              <w:top w:val="single" w:sz="4" w:space="0" w:color="auto"/>
            </w:tcBorders>
          </w:tcPr>
          <w:p w14:paraId="06E2AE1A" w14:textId="77777777" w:rsidR="00B82B03" w:rsidRPr="00F25D98" w:rsidRDefault="00B82B03" w:rsidP="008473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rsidTr="008473EF">
        <w:tc>
          <w:tcPr>
            <w:tcW w:w="9641" w:type="dxa"/>
            <w:gridSpan w:val="9"/>
          </w:tcPr>
          <w:p w14:paraId="7BA8205C" w14:textId="77777777" w:rsidR="00B82B03" w:rsidRDefault="00B82B03" w:rsidP="008473EF">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rsidTr="008473EF">
        <w:tc>
          <w:tcPr>
            <w:tcW w:w="2835" w:type="dxa"/>
          </w:tcPr>
          <w:p w14:paraId="380C00D6" w14:textId="77777777" w:rsidR="00B82B03" w:rsidRDefault="00B82B03" w:rsidP="008473EF">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rsidP="008473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rsidP="008473EF">
            <w:pPr>
              <w:pStyle w:val="CRCoverPage"/>
              <w:spacing w:after="0"/>
              <w:jc w:val="center"/>
              <w:rPr>
                <w:b/>
                <w:caps/>
                <w:noProof/>
              </w:rPr>
            </w:pPr>
          </w:p>
        </w:tc>
        <w:tc>
          <w:tcPr>
            <w:tcW w:w="709" w:type="dxa"/>
            <w:tcBorders>
              <w:left w:val="single" w:sz="4" w:space="0" w:color="auto"/>
            </w:tcBorders>
          </w:tcPr>
          <w:p w14:paraId="7EFF1B43" w14:textId="77777777" w:rsidR="00B82B03" w:rsidRDefault="00B82B03" w:rsidP="008473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rsidP="008473EF">
            <w:pPr>
              <w:pStyle w:val="CRCoverPage"/>
              <w:spacing w:after="0"/>
              <w:jc w:val="center"/>
              <w:rPr>
                <w:b/>
                <w:caps/>
                <w:noProof/>
              </w:rPr>
            </w:pPr>
          </w:p>
        </w:tc>
        <w:tc>
          <w:tcPr>
            <w:tcW w:w="2126" w:type="dxa"/>
          </w:tcPr>
          <w:p w14:paraId="10B32CB0" w14:textId="77777777" w:rsidR="00B82B03" w:rsidRDefault="00B82B03" w:rsidP="008473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rsidP="008473EF">
            <w:pPr>
              <w:pStyle w:val="CRCoverPage"/>
              <w:spacing w:after="0"/>
              <w:jc w:val="center"/>
              <w:rPr>
                <w:b/>
                <w:caps/>
                <w:noProof/>
              </w:rPr>
            </w:pPr>
          </w:p>
        </w:tc>
        <w:tc>
          <w:tcPr>
            <w:tcW w:w="1418" w:type="dxa"/>
            <w:tcBorders>
              <w:left w:val="nil"/>
            </w:tcBorders>
          </w:tcPr>
          <w:p w14:paraId="7F18F25B" w14:textId="77777777" w:rsidR="00B82B03" w:rsidRDefault="00B82B03" w:rsidP="008473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rsidP="008473EF">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rsidTr="008473EF">
        <w:tc>
          <w:tcPr>
            <w:tcW w:w="9640" w:type="dxa"/>
            <w:gridSpan w:val="11"/>
          </w:tcPr>
          <w:p w14:paraId="44F5D9BA" w14:textId="77777777" w:rsidR="00B82B03" w:rsidRDefault="00B82B03" w:rsidP="008473EF">
            <w:pPr>
              <w:pStyle w:val="CRCoverPage"/>
              <w:spacing w:after="0"/>
              <w:rPr>
                <w:noProof/>
                <w:sz w:val="8"/>
                <w:szCs w:val="8"/>
              </w:rPr>
            </w:pPr>
          </w:p>
        </w:tc>
      </w:tr>
      <w:tr w:rsidR="00B82B03" w14:paraId="7AD42730" w14:textId="77777777" w:rsidTr="008473EF">
        <w:tc>
          <w:tcPr>
            <w:tcW w:w="1843" w:type="dxa"/>
            <w:tcBorders>
              <w:top w:val="single" w:sz="4" w:space="0" w:color="auto"/>
              <w:left w:val="single" w:sz="4" w:space="0" w:color="auto"/>
            </w:tcBorders>
          </w:tcPr>
          <w:p w14:paraId="115AE6AA" w14:textId="77777777" w:rsidR="00B82B03" w:rsidRDefault="00B82B03" w:rsidP="008473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47C39FB7" w:rsidR="00B82B03" w:rsidRDefault="002D6C8B" w:rsidP="008473EF">
            <w:pPr>
              <w:pStyle w:val="CRCoverPage"/>
              <w:spacing w:after="0"/>
              <w:ind w:left="100"/>
              <w:rPr>
                <w:noProof/>
              </w:rPr>
            </w:pPr>
            <w:r w:rsidRPr="002D6C8B">
              <w:rPr>
                <w:noProof/>
                <w:lang w:eastAsia="zh-CN"/>
              </w:rPr>
              <w:t xml:space="preserve">Policy control enhancements for the delivery of </w:t>
            </w:r>
            <w:r w:rsidR="001C42D4">
              <w:rPr>
                <w:noProof/>
                <w:lang w:eastAsia="zh-CN"/>
              </w:rPr>
              <w:t>XR</w:t>
            </w:r>
            <w:r w:rsidR="00136F8C">
              <w:rPr>
                <w:noProof/>
                <w:lang w:eastAsia="zh-CN"/>
              </w:rPr>
              <w:t xml:space="preserve"> and </w:t>
            </w:r>
            <w:r w:rsidRPr="002D6C8B">
              <w:rPr>
                <w:noProof/>
                <w:lang w:eastAsia="zh-CN"/>
              </w:rPr>
              <w:t>multimodal services</w:t>
            </w:r>
          </w:p>
        </w:tc>
      </w:tr>
      <w:tr w:rsidR="00B82B03" w14:paraId="5B5B9CF9" w14:textId="77777777" w:rsidTr="008473EF">
        <w:tc>
          <w:tcPr>
            <w:tcW w:w="1843" w:type="dxa"/>
            <w:tcBorders>
              <w:left w:val="single" w:sz="4" w:space="0" w:color="auto"/>
            </w:tcBorders>
          </w:tcPr>
          <w:p w14:paraId="37F04F4E"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rsidP="008473EF">
            <w:pPr>
              <w:pStyle w:val="CRCoverPage"/>
              <w:spacing w:after="0"/>
              <w:rPr>
                <w:noProof/>
                <w:sz w:val="8"/>
                <w:szCs w:val="8"/>
              </w:rPr>
            </w:pPr>
          </w:p>
        </w:tc>
      </w:tr>
      <w:tr w:rsidR="00B82B03" w14:paraId="75E87ADA" w14:textId="77777777" w:rsidTr="008473EF">
        <w:tc>
          <w:tcPr>
            <w:tcW w:w="1843" w:type="dxa"/>
            <w:tcBorders>
              <w:left w:val="single" w:sz="4" w:space="0" w:color="auto"/>
            </w:tcBorders>
          </w:tcPr>
          <w:p w14:paraId="64A1D099" w14:textId="77777777" w:rsidR="00B82B03" w:rsidRDefault="00B82B03" w:rsidP="00847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1A759CE1" w:rsidR="00B82B03" w:rsidRDefault="00B82B03" w:rsidP="008473EF">
            <w:pPr>
              <w:pStyle w:val="CRCoverPage"/>
              <w:spacing w:after="0"/>
              <w:ind w:left="100"/>
              <w:rPr>
                <w:noProof/>
              </w:rPr>
            </w:pPr>
            <w:r>
              <w:t>Ericsson</w:t>
            </w:r>
            <w:r w:rsidR="00647ADE">
              <w:t>, Samsung</w:t>
            </w:r>
          </w:p>
        </w:tc>
      </w:tr>
      <w:tr w:rsidR="00B82B03" w14:paraId="55DB4C8C" w14:textId="77777777" w:rsidTr="008473EF">
        <w:tc>
          <w:tcPr>
            <w:tcW w:w="1843" w:type="dxa"/>
            <w:tcBorders>
              <w:left w:val="single" w:sz="4" w:space="0" w:color="auto"/>
            </w:tcBorders>
          </w:tcPr>
          <w:p w14:paraId="72BDFBAC" w14:textId="77777777" w:rsidR="00B82B03" w:rsidRDefault="00B82B03" w:rsidP="00847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rsidP="008473EF">
            <w:pPr>
              <w:pStyle w:val="CRCoverPage"/>
              <w:spacing w:after="0"/>
              <w:ind w:left="100"/>
              <w:rPr>
                <w:noProof/>
              </w:rPr>
            </w:pPr>
            <w:r>
              <w:t>SA2</w:t>
            </w:r>
          </w:p>
        </w:tc>
      </w:tr>
      <w:tr w:rsidR="00B82B03" w14:paraId="2F0D2BAE" w14:textId="77777777" w:rsidTr="008473EF">
        <w:tc>
          <w:tcPr>
            <w:tcW w:w="1843" w:type="dxa"/>
            <w:tcBorders>
              <w:left w:val="single" w:sz="4" w:space="0" w:color="auto"/>
            </w:tcBorders>
          </w:tcPr>
          <w:p w14:paraId="591489E0"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rsidP="008473EF">
            <w:pPr>
              <w:pStyle w:val="CRCoverPage"/>
              <w:spacing w:after="0"/>
              <w:rPr>
                <w:noProof/>
                <w:sz w:val="8"/>
                <w:szCs w:val="8"/>
              </w:rPr>
            </w:pPr>
          </w:p>
        </w:tc>
      </w:tr>
      <w:tr w:rsidR="00B82B03" w14:paraId="64B4FCB8" w14:textId="77777777" w:rsidTr="008473EF">
        <w:tc>
          <w:tcPr>
            <w:tcW w:w="1843" w:type="dxa"/>
            <w:tcBorders>
              <w:left w:val="single" w:sz="4" w:space="0" w:color="auto"/>
            </w:tcBorders>
          </w:tcPr>
          <w:p w14:paraId="27518B3A" w14:textId="77777777" w:rsidR="00B82B03" w:rsidRDefault="00B82B03" w:rsidP="008473EF">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49FE2E90" w:rsidR="00B82B03" w:rsidRDefault="00C66229" w:rsidP="008473EF">
            <w:pPr>
              <w:pStyle w:val="CRCoverPage"/>
              <w:spacing w:after="0"/>
              <w:ind w:left="100"/>
              <w:rPr>
                <w:noProof/>
              </w:rPr>
            </w:pPr>
            <w:r>
              <w:t>XRM</w:t>
            </w:r>
          </w:p>
        </w:tc>
        <w:tc>
          <w:tcPr>
            <w:tcW w:w="567" w:type="dxa"/>
            <w:tcBorders>
              <w:left w:val="nil"/>
            </w:tcBorders>
          </w:tcPr>
          <w:p w14:paraId="6AED8F48" w14:textId="77777777" w:rsidR="00B82B03" w:rsidRDefault="00B82B03" w:rsidP="008473EF">
            <w:pPr>
              <w:pStyle w:val="CRCoverPage"/>
              <w:spacing w:after="0"/>
              <w:ind w:right="100"/>
              <w:rPr>
                <w:noProof/>
              </w:rPr>
            </w:pPr>
          </w:p>
        </w:tc>
        <w:tc>
          <w:tcPr>
            <w:tcW w:w="1417" w:type="dxa"/>
            <w:gridSpan w:val="3"/>
            <w:tcBorders>
              <w:left w:val="nil"/>
            </w:tcBorders>
          </w:tcPr>
          <w:p w14:paraId="369EADC6" w14:textId="77777777" w:rsidR="00B82B03" w:rsidRDefault="00B82B03" w:rsidP="00847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4E588B39" w:rsidR="00B82B03" w:rsidRDefault="00B82B03" w:rsidP="008473EF">
            <w:pPr>
              <w:pStyle w:val="CRCoverPage"/>
              <w:spacing w:after="0"/>
              <w:ind w:left="100"/>
              <w:rPr>
                <w:noProof/>
              </w:rPr>
            </w:pPr>
            <w:r>
              <w:t>2023-01-0</w:t>
            </w:r>
            <w:r w:rsidR="00746ED3">
              <w:t>9</w:t>
            </w:r>
          </w:p>
        </w:tc>
      </w:tr>
      <w:tr w:rsidR="00B82B03" w14:paraId="265729B7" w14:textId="77777777" w:rsidTr="008473EF">
        <w:tc>
          <w:tcPr>
            <w:tcW w:w="1843" w:type="dxa"/>
            <w:tcBorders>
              <w:left w:val="single" w:sz="4" w:space="0" w:color="auto"/>
            </w:tcBorders>
          </w:tcPr>
          <w:p w14:paraId="0E500E1E" w14:textId="77777777" w:rsidR="00B82B03" w:rsidRDefault="00B82B03" w:rsidP="008473EF">
            <w:pPr>
              <w:pStyle w:val="CRCoverPage"/>
              <w:spacing w:after="0"/>
              <w:rPr>
                <w:b/>
                <w:i/>
                <w:noProof/>
                <w:sz w:val="8"/>
                <w:szCs w:val="8"/>
              </w:rPr>
            </w:pPr>
          </w:p>
        </w:tc>
        <w:tc>
          <w:tcPr>
            <w:tcW w:w="1986" w:type="dxa"/>
            <w:gridSpan w:val="4"/>
          </w:tcPr>
          <w:p w14:paraId="303A49B9" w14:textId="77777777" w:rsidR="00B82B03" w:rsidRDefault="00B82B03" w:rsidP="008473EF">
            <w:pPr>
              <w:pStyle w:val="CRCoverPage"/>
              <w:spacing w:after="0"/>
              <w:rPr>
                <w:noProof/>
                <w:sz w:val="8"/>
                <w:szCs w:val="8"/>
              </w:rPr>
            </w:pPr>
          </w:p>
        </w:tc>
        <w:tc>
          <w:tcPr>
            <w:tcW w:w="2267" w:type="dxa"/>
            <w:gridSpan w:val="2"/>
          </w:tcPr>
          <w:p w14:paraId="472B1A38" w14:textId="77777777" w:rsidR="00B82B03" w:rsidRDefault="00B82B03" w:rsidP="008473EF">
            <w:pPr>
              <w:pStyle w:val="CRCoverPage"/>
              <w:spacing w:after="0"/>
              <w:rPr>
                <w:noProof/>
                <w:sz w:val="8"/>
                <w:szCs w:val="8"/>
              </w:rPr>
            </w:pPr>
          </w:p>
        </w:tc>
        <w:tc>
          <w:tcPr>
            <w:tcW w:w="1417" w:type="dxa"/>
            <w:gridSpan w:val="3"/>
          </w:tcPr>
          <w:p w14:paraId="5B99B248" w14:textId="77777777" w:rsidR="00B82B03" w:rsidRDefault="00B82B03" w:rsidP="008473EF">
            <w:pPr>
              <w:pStyle w:val="CRCoverPage"/>
              <w:spacing w:after="0"/>
              <w:rPr>
                <w:noProof/>
                <w:sz w:val="8"/>
                <w:szCs w:val="8"/>
              </w:rPr>
            </w:pPr>
          </w:p>
        </w:tc>
        <w:tc>
          <w:tcPr>
            <w:tcW w:w="2127" w:type="dxa"/>
            <w:tcBorders>
              <w:right w:val="single" w:sz="4" w:space="0" w:color="auto"/>
            </w:tcBorders>
          </w:tcPr>
          <w:p w14:paraId="32594920" w14:textId="77777777" w:rsidR="00B82B03" w:rsidRDefault="00B82B03" w:rsidP="008473EF">
            <w:pPr>
              <w:pStyle w:val="CRCoverPage"/>
              <w:spacing w:after="0"/>
              <w:rPr>
                <w:noProof/>
                <w:sz w:val="8"/>
                <w:szCs w:val="8"/>
              </w:rPr>
            </w:pPr>
          </w:p>
        </w:tc>
      </w:tr>
      <w:tr w:rsidR="00B82B03" w14:paraId="436D1691" w14:textId="77777777" w:rsidTr="008473EF">
        <w:trPr>
          <w:cantSplit/>
        </w:trPr>
        <w:tc>
          <w:tcPr>
            <w:tcW w:w="1843" w:type="dxa"/>
            <w:tcBorders>
              <w:left w:val="single" w:sz="4" w:space="0" w:color="auto"/>
            </w:tcBorders>
          </w:tcPr>
          <w:p w14:paraId="78E82A31" w14:textId="77777777" w:rsidR="00B82B03" w:rsidRDefault="00B82B03" w:rsidP="008473EF">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rsidP="008473EF">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rsidP="008473EF">
            <w:pPr>
              <w:pStyle w:val="CRCoverPage"/>
              <w:spacing w:after="0"/>
              <w:rPr>
                <w:noProof/>
              </w:rPr>
            </w:pPr>
          </w:p>
        </w:tc>
        <w:tc>
          <w:tcPr>
            <w:tcW w:w="1417" w:type="dxa"/>
            <w:gridSpan w:val="3"/>
            <w:tcBorders>
              <w:left w:val="nil"/>
            </w:tcBorders>
          </w:tcPr>
          <w:p w14:paraId="6FAE511A" w14:textId="77777777" w:rsidR="00B82B03" w:rsidRDefault="00B82B03" w:rsidP="00847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rsidP="008473EF">
            <w:pPr>
              <w:pStyle w:val="CRCoverPage"/>
              <w:spacing w:after="0"/>
              <w:ind w:left="100"/>
              <w:rPr>
                <w:noProof/>
              </w:rPr>
            </w:pPr>
            <w:r>
              <w:t>Rel-18</w:t>
            </w:r>
          </w:p>
        </w:tc>
      </w:tr>
      <w:tr w:rsidR="00B82B03" w14:paraId="53E2C6E9" w14:textId="77777777" w:rsidTr="008473EF">
        <w:tc>
          <w:tcPr>
            <w:tcW w:w="1843" w:type="dxa"/>
            <w:tcBorders>
              <w:left w:val="single" w:sz="4" w:space="0" w:color="auto"/>
              <w:bottom w:val="single" w:sz="4" w:space="0" w:color="auto"/>
            </w:tcBorders>
          </w:tcPr>
          <w:p w14:paraId="4B078840" w14:textId="77777777" w:rsidR="00B82B03" w:rsidRDefault="00B82B03" w:rsidP="008473EF">
            <w:pPr>
              <w:pStyle w:val="CRCoverPage"/>
              <w:spacing w:after="0"/>
              <w:rPr>
                <w:b/>
                <w:i/>
                <w:noProof/>
              </w:rPr>
            </w:pPr>
          </w:p>
        </w:tc>
        <w:tc>
          <w:tcPr>
            <w:tcW w:w="4677" w:type="dxa"/>
            <w:gridSpan w:val="8"/>
            <w:tcBorders>
              <w:bottom w:val="single" w:sz="4" w:space="0" w:color="auto"/>
            </w:tcBorders>
          </w:tcPr>
          <w:p w14:paraId="7B02D557" w14:textId="77777777" w:rsidR="00B82B03" w:rsidRDefault="00B82B03" w:rsidP="00847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rsidP="008473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rsidP="00847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rsidTr="008473EF">
        <w:tc>
          <w:tcPr>
            <w:tcW w:w="1843" w:type="dxa"/>
          </w:tcPr>
          <w:p w14:paraId="3DF5BB07" w14:textId="77777777" w:rsidR="00B82B03" w:rsidRDefault="00B82B03" w:rsidP="008473EF">
            <w:pPr>
              <w:pStyle w:val="CRCoverPage"/>
              <w:spacing w:after="0"/>
              <w:rPr>
                <w:b/>
                <w:i/>
                <w:noProof/>
                <w:sz w:val="8"/>
                <w:szCs w:val="8"/>
              </w:rPr>
            </w:pPr>
          </w:p>
        </w:tc>
        <w:tc>
          <w:tcPr>
            <w:tcW w:w="7797" w:type="dxa"/>
            <w:gridSpan w:val="10"/>
          </w:tcPr>
          <w:p w14:paraId="1714C1FA" w14:textId="77777777" w:rsidR="00B82B03" w:rsidRDefault="00B82B03" w:rsidP="008473EF">
            <w:pPr>
              <w:pStyle w:val="CRCoverPage"/>
              <w:spacing w:after="0"/>
              <w:rPr>
                <w:noProof/>
                <w:sz w:val="8"/>
                <w:szCs w:val="8"/>
              </w:rPr>
            </w:pPr>
          </w:p>
        </w:tc>
      </w:tr>
      <w:tr w:rsidR="00B82B03" w14:paraId="32B70D23" w14:textId="77777777" w:rsidTr="008473EF">
        <w:tc>
          <w:tcPr>
            <w:tcW w:w="2694" w:type="dxa"/>
            <w:gridSpan w:val="2"/>
            <w:tcBorders>
              <w:top w:val="single" w:sz="4" w:space="0" w:color="auto"/>
              <w:left w:val="single" w:sz="4" w:space="0" w:color="auto"/>
            </w:tcBorders>
          </w:tcPr>
          <w:p w14:paraId="639A4F23" w14:textId="77777777" w:rsidR="00B82B03" w:rsidRDefault="00B82B03" w:rsidP="00847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2D8B5514" w:rsidR="00B82B03" w:rsidRDefault="00F37B43" w:rsidP="00F37B43">
            <w:pPr>
              <w:pStyle w:val="CRCoverPage"/>
              <w:spacing w:after="0"/>
              <w:rPr>
                <w:noProof/>
              </w:rPr>
            </w:pPr>
            <w:r>
              <w:rPr>
                <w:noProof/>
              </w:rPr>
              <w:t xml:space="preserve">Following </w:t>
            </w:r>
            <w:r w:rsidR="00A44435">
              <w:rPr>
                <w:noProof/>
              </w:rPr>
              <w:t xml:space="preserve">the </w:t>
            </w:r>
            <w:r>
              <w:rPr>
                <w:noProof/>
              </w:rPr>
              <w:t>conclusions</w:t>
            </w:r>
            <w:r w:rsidR="005F020E">
              <w:rPr>
                <w:noProof/>
              </w:rPr>
              <w:t xml:space="preserve"> for </w:t>
            </w:r>
            <w:r w:rsidR="001532C8">
              <w:rPr>
                <w:noProof/>
              </w:rPr>
              <w:t>XRM work item</w:t>
            </w:r>
            <w:r>
              <w:rPr>
                <w:noProof/>
              </w:rPr>
              <w:t xml:space="preserve"> in TR 23.700-60, </w:t>
            </w:r>
            <w:r w:rsidR="00B87F77">
              <w:rPr>
                <w:noProof/>
              </w:rPr>
              <w:t xml:space="preserve">the policy </w:t>
            </w:r>
            <w:r w:rsidR="005C2CA7">
              <w:rPr>
                <w:noProof/>
              </w:rPr>
              <w:t xml:space="preserve">and charging </w:t>
            </w:r>
            <w:r w:rsidR="00B87F77">
              <w:rPr>
                <w:noProof/>
              </w:rPr>
              <w:t xml:space="preserve">control </w:t>
            </w:r>
            <w:r w:rsidR="005C2CA7">
              <w:rPr>
                <w:noProof/>
              </w:rPr>
              <w:t xml:space="preserve">framework must be enhanced </w:t>
            </w:r>
            <w:bookmarkStart w:id="1" w:name="_Hlk122447578"/>
            <w:r w:rsidR="005C2CA7">
              <w:rPr>
                <w:noProof/>
              </w:rPr>
              <w:t xml:space="preserve">to support </w:t>
            </w:r>
            <w:r w:rsidR="00A86D16">
              <w:rPr>
                <w:noProof/>
              </w:rPr>
              <w:t xml:space="preserve">the </w:t>
            </w:r>
            <w:r w:rsidR="00A86D16" w:rsidRPr="00A86D16">
              <w:rPr>
                <w:noProof/>
              </w:rPr>
              <w:t>delivery of multimodal services</w:t>
            </w:r>
            <w:bookmarkEnd w:id="1"/>
          </w:p>
        </w:tc>
      </w:tr>
      <w:tr w:rsidR="00B82B03" w14:paraId="1EA2F95D" w14:textId="77777777" w:rsidTr="008473EF">
        <w:tc>
          <w:tcPr>
            <w:tcW w:w="2694" w:type="dxa"/>
            <w:gridSpan w:val="2"/>
            <w:tcBorders>
              <w:left w:val="single" w:sz="4" w:space="0" w:color="auto"/>
            </w:tcBorders>
          </w:tcPr>
          <w:p w14:paraId="337FC7F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rsidP="008473EF">
            <w:pPr>
              <w:pStyle w:val="CRCoverPage"/>
              <w:spacing w:after="0"/>
              <w:rPr>
                <w:noProof/>
                <w:sz w:val="8"/>
                <w:szCs w:val="8"/>
              </w:rPr>
            </w:pPr>
          </w:p>
        </w:tc>
      </w:tr>
      <w:tr w:rsidR="00B82B03" w14:paraId="31F7C984" w14:textId="77777777" w:rsidTr="008473EF">
        <w:tc>
          <w:tcPr>
            <w:tcW w:w="2694" w:type="dxa"/>
            <w:gridSpan w:val="2"/>
            <w:tcBorders>
              <w:left w:val="single" w:sz="4" w:space="0" w:color="auto"/>
            </w:tcBorders>
          </w:tcPr>
          <w:p w14:paraId="6D45296B" w14:textId="77777777" w:rsidR="00B82B03" w:rsidRDefault="00B82B03" w:rsidP="00847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D666" w14:textId="5C295AF2" w:rsidR="0001745C" w:rsidRDefault="00C942BF" w:rsidP="000A6A39">
            <w:pPr>
              <w:pStyle w:val="CRCoverPage"/>
              <w:spacing w:after="0"/>
              <w:ind w:left="100"/>
              <w:rPr>
                <w:noProof/>
              </w:rPr>
            </w:pPr>
            <w:r w:rsidRPr="00C942BF">
              <w:rPr>
                <w:noProof/>
              </w:rPr>
              <w:t>The procedure for AF session setup with required QoS</w:t>
            </w:r>
            <w:r>
              <w:rPr>
                <w:noProof/>
              </w:rPr>
              <w:t xml:space="preserve"> is enhanced to allow the AF </w:t>
            </w:r>
            <w:r w:rsidR="009660E0">
              <w:rPr>
                <w:noProof/>
              </w:rPr>
              <w:t xml:space="preserve">to provide a </w:t>
            </w:r>
            <w:r w:rsidR="009660E0" w:rsidRPr="009660E0">
              <w:rPr>
                <w:noProof/>
              </w:rPr>
              <w:t>multimodal service identifier</w:t>
            </w:r>
            <w:r w:rsidR="009660E0">
              <w:rPr>
                <w:noProof/>
              </w:rPr>
              <w:t xml:space="preserve">, as well as </w:t>
            </w:r>
            <w:r w:rsidR="007F4A7F" w:rsidRPr="007F4A7F">
              <w:rPr>
                <w:noProof/>
              </w:rPr>
              <w:t>QoS monitoring requirements for data flows associated to a multimodal application</w:t>
            </w:r>
            <w:r w:rsidR="0001745C">
              <w:rPr>
                <w:noProof/>
              </w:rPr>
              <w:t>.</w:t>
            </w:r>
          </w:p>
        </w:tc>
      </w:tr>
      <w:tr w:rsidR="00B82B03" w14:paraId="0B74C8D0" w14:textId="77777777" w:rsidTr="008473EF">
        <w:tc>
          <w:tcPr>
            <w:tcW w:w="2694" w:type="dxa"/>
            <w:gridSpan w:val="2"/>
            <w:tcBorders>
              <w:left w:val="single" w:sz="4" w:space="0" w:color="auto"/>
            </w:tcBorders>
          </w:tcPr>
          <w:p w14:paraId="09FAAB3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rsidP="008473EF">
            <w:pPr>
              <w:pStyle w:val="CRCoverPage"/>
              <w:spacing w:after="0"/>
              <w:rPr>
                <w:noProof/>
                <w:sz w:val="8"/>
                <w:szCs w:val="8"/>
              </w:rPr>
            </w:pPr>
          </w:p>
        </w:tc>
      </w:tr>
      <w:tr w:rsidR="00B82B03" w14:paraId="4570DE6B" w14:textId="77777777" w:rsidTr="008473EF">
        <w:tc>
          <w:tcPr>
            <w:tcW w:w="2694" w:type="dxa"/>
            <w:gridSpan w:val="2"/>
            <w:tcBorders>
              <w:left w:val="single" w:sz="4" w:space="0" w:color="auto"/>
              <w:bottom w:val="single" w:sz="4" w:space="0" w:color="auto"/>
            </w:tcBorders>
          </w:tcPr>
          <w:p w14:paraId="1A489188" w14:textId="77777777" w:rsidR="00B82B03" w:rsidRDefault="00B82B03" w:rsidP="00847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0524155D" w:rsidR="00B82B03" w:rsidRDefault="006E68E5" w:rsidP="008473EF">
            <w:pPr>
              <w:pStyle w:val="CRCoverPage"/>
              <w:spacing w:after="0"/>
              <w:ind w:left="100"/>
              <w:rPr>
                <w:noProof/>
              </w:rPr>
            </w:pPr>
            <w:r>
              <w:rPr>
                <w:noProof/>
              </w:rPr>
              <w:t xml:space="preserve">Delivery of </w:t>
            </w:r>
            <w:r w:rsidR="0001745C">
              <w:rPr>
                <w:noProof/>
              </w:rPr>
              <w:t xml:space="preserve">XR, </w:t>
            </w:r>
            <w:r>
              <w:rPr>
                <w:noProof/>
              </w:rPr>
              <w:t>multimodal services is not</w:t>
            </w:r>
            <w:r w:rsidR="00EB24C9">
              <w:rPr>
                <w:noProof/>
              </w:rPr>
              <w:t xml:space="preserve"> supported</w:t>
            </w:r>
          </w:p>
        </w:tc>
      </w:tr>
      <w:tr w:rsidR="00B82B03" w14:paraId="4EAB520E" w14:textId="77777777" w:rsidTr="008473EF">
        <w:tc>
          <w:tcPr>
            <w:tcW w:w="2694" w:type="dxa"/>
            <w:gridSpan w:val="2"/>
          </w:tcPr>
          <w:p w14:paraId="16118B43" w14:textId="77777777" w:rsidR="00B82B03" w:rsidRDefault="00B82B03" w:rsidP="008473EF">
            <w:pPr>
              <w:pStyle w:val="CRCoverPage"/>
              <w:spacing w:after="0"/>
              <w:rPr>
                <w:b/>
                <w:i/>
                <w:noProof/>
                <w:sz w:val="8"/>
                <w:szCs w:val="8"/>
              </w:rPr>
            </w:pPr>
          </w:p>
        </w:tc>
        <w:tc>
          <w:tcPr>
            <w:tcW w:w="6946" w:type="dxa"/>
            <w:gridSpan w:val="9"/>
          </w:tcPr>
          <w:p w14:paraId="3A183B65" w14:textId="77777777" w:rsidR="00B82B03" w:rsidRDefault="00B82B03" w:rsidP="008473EF">
            <w:pPr>
              <w:pStyle w:val="CRCoverPage"/>
              <w:spacing w:after="0"/>
              <w:rPr>
                <w:noProof/>
                <w:sz w:val="8"/>
                <w:szCs w:val="8"/>
              </w:rPr>
            </w:pPr>
          </w:p>
        </w:tc>
      </w:tr>
      <w:tr w:rsidR="00B82B03" w14:paraId="6B461050" w14:textId="77777777" w:rsidTr="008473EF">
        <w:tc>
          <w:tcPr>
            <w:tcW w:w="2694" w:type="dxa"/>
            <w:gridSpan w:val="2"/>
            <w:tcBorders>
              <w:top w:val="single" w:sz="4" w:space="0" w:color="auto"/>
              <w:left w:val="single" w:sz="4" w:space="0" w:color="auto"/>
            </w:tcBorders>
          </w:tcPr>
          <w:p w14:paraId="1D77BE0D" w14:textId="77777777" w:rsidR="00B82B03" w:rsidRDefault="00B82B03" w:rsidP="00847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0BBFA03D" w:rsidR="00B82B03" w:rsidRDefault="00FE7BB8" w:rsidP="008473EF">
            <w:pPr>
              <w:pStyle w:val="CRCoverPage"/>
              <w:spacing w:after="0"/>
              <w:ind w:left="100"/>
              <w:rPr>
                <w:noProof/>
              </w:rPr>
            </w:pPr>
            <w:r>
              <w:rPr>
                <w:noProof/>
              </w:rPr>
              <w:t>4.3.6</w:t>
            </w:r>
            <w:r w:rsidR="00661E89">
              <w:rPr>
                <w:noProof/>
              </w:rPr>
              <w:t>,</w:t>
            </w:r>
            <w:r w:rsidR="00781933">
              <w:rPr>
                <w:noProof/>
              </w:rPr>
              <w:t xml:space="preserve"> </w:t>
            </w:r>
            <w:r w:rsidR="00A117BB">
              <w:rPr>
                <w:noProof/>
              </w:rPr>
              <w:t>6.</w:t>
            </w:r>
            <w:r w:rsidR="00A55176">
              <w:rPr>
                <w:noProof/>
              </w:rPr>
              <w:t>1.3.21</w:t>
            </w:r>
            <w:r w:rsidR="001C47BF">
              <w:rPr>
                <w:noProof/>
              </w:rPr>
              <w:t xml:space="preserve">, </w:t>
            </w:r>
            <w:r w:rsidR="00781933">
              <w:rPr>
                <w:noProof/>
              </w:rPr>
              <w:t>6.1.</w:t>
            </w:r>
            <w:r w:rsidR="00CE1C6D">
              <w:rPr>
                <w:noProof/>
              </w:rPr>
              <w:t xml:space="preserve">3.x (new), </w:t>
            </w:r>
            <w:r w:rsidR="001C47BF">
              <w:rPr>
                <w:noProof/>
              </w:rPr>
              <w:t>6.2.1.2</w:t>
            </w:r>
          </w:p>
        </w:tc>
      </w:tr>
      <w:tr w:rsidR="00B82B03" w14:paraId="680AB3F4" w14:textId="77777777" w:rsidTr="008473EF">
        <w:tc>
          <w:tcPr>
            <w:tcW w:w="2694" w:type="dxa"/>
            <w:gridSpan w:val="2"/>
            <w:tcBorders>
              <w:left w:val="single" w:sz="4" w:space="0" w:color="auto"/>
            </w:tcBorders>
          </w:tcPr>
          <w:p w14:paraId="79ECC744"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rsidP="008473EF">
            <w:pPr>
              <w:pStyle w:val="CRCoverPage"/>
              <w:spacing w:after="0"/>
              <w:rPr>
                <w:noProof/>
                <w:sz w:val="8"/>
                <w:szCs w:val="8"/>
              </w:rPr>
            </w:pPr>
          </w:p>
        </w:tc>
      </w:tr>
      <w:tr w:rsidR="00B82B03" w14:paraId="1C7C9389" w14:textId="77777777" w:rsidTr="008473EF">
        <w:tc>
          <w:tcPr>
            <w:tcW w:w="2694" w:type="dxa"/>
            <w:gridSpan w:val="2"/>
            <w:tcBorders>
              <w:left w:val="single" w:sz="4" w:space="0" w:color="auto"/>
            </w:tcBorders>
          </w:tcPr>
          <w:p w14:paraId="7DA69777" w14:textId="77777777" w:rsidR="00B82B03" w:rsidRDefault="00B82B03" w:rsidP="00847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rsidP="00847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rsidP="008473EF">
            <w:pPr>
              <w:pStyle w:val="CRCoverPage"/>
              <w:spacing w:after="0"/>
              <w:jc w:val="center"/>
              <w:rPr>
                <w:b/>
                <w:caps/>
                <w:noProof/>
              </w:rPr>
            </w:pPr>
            <w:r>
              <w:rPr>
                <w:b/>
                <w:caps/>
                <w:noProof/>
              </w:rPr>
              <w:t>N</w:t>
            </w:r>
          </w:p>
        </w:tc>
        <w:tc>
          <w:tcPr>
            <w:tcW w:w="2977" w:type="dxa"/>
            <w:gridSpan w:val="4"/>
          </w:tcPr>
          <w:p w14:paraId="279C41C1" w14:textId="77777777" w:rsidR="00B82B03" w:rsidRDefault="00B82B03" w:rsidP="00847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rsidP="008473EF">
            <w:pPr>
              <w:pStyle w:val="CRCoverPage"/>
              <w:spacing w:after="0"/>
              <w:ind w:left="99"/>
              <w:rPr>
                <w:noProof/>
              </w:rPr>
            </w:pPr>
          </w:p>
        </w:tc>
      </w:tr>
      <w:tr w:rsidR="00B82B03" w14:paraId="1DFDE35A" w14:textId="77777777" w:rsidTr="008473EF">
        <w:tc>
          <w:tcPr>
            <w:tcW w:w="2694" w:type="dxa"/>
            <w:gridSpan w:val="2"/>
            <w:tcBorders>
              <w:left w:val="single" w:sz="4" w:space="0" w:color="auto"/>
            </w:tcBorders>
          </w:tcPr>
          <w:p w14:paraId="7234C323" w14:textId="77777777" w:rsidR="00B82B03" w:rsidRDefault="00B82B03" w:rsidP="00847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2FE6E666" w:rsidR="00B82B03" w:rsidRDefault="00B23FC7" w:rsidP="008473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4821A594" w:rsidR="00B82B03" w:rsidRDefault="00B82B03" w:rsidP="008473EF">
            <w:pPr>
              <w:pStyle w:val="CRCoverPage"/>
              <w:spacing w:after="0"/>
              <w:jc w:val="center"/>
              <w:rPr>
                <w:b/>
                <w:caps/>
                <w:noProof/>
              </w:rPr>
            </w:pPr>
          </w:p>
        </w:tc>
        <w:tc>
          <w:tcPr>
            <w:tcW w:w="2977" w:type="dxa"/>
            <w:gridSpan w:val="4"/>
          </w:tcPr>
          <w:p w14:paraId="05C307CB" w14:textId="77777777" w:rsidR="00B82B03" w:rsidRDefault="00B82B03" w:rsidP="00847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2E8CEA7C" w:rsidR="00B82B03" w:rsidRDefault="00B23FC7" w:rsidP="008018DA">
            <w:pPr>
              <w:pStyle w:val="CRCoverPage"/>
              <w:spacing w:after="0"/>
              <w:rPr>
                <w:noProof/>
              </w:rPr>
            </w:pPr>
            <w:r>
              <w:rPr>
                <w:noProof/>
              </w:rPr>
              <w:t xml:space="preserve">  TS 23.501 CR 3856, CR 3857</w:t>
            </w:r>
          </w:p>
        </w:tc>
      </w:tr>
      <w:tr w:rsidR="00B82B03" w14:paraId="04F7E804" w14:textId="77777777" w:rsidTr="008473EF">
        <w:tc>
          <w:tcPr>
            <w:tcW w:w="2694" w:type="dxa"/>
            <w:gridSpan w:val="2"/>
            <w:tcBorders>
              <w:left w:val="single" w:sz="4" w:space="0" w:color="auto"/>
            </w:tcBorders>
          </w:tcPr>
          <w:p w14:paraId="3007BBC7" w14:textId="77777777" w:rsidR="00B82B03" w:rsidRDefault="00B82B03" w:rsidP="00847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0FAF4C52" w:rsidR="00B82B03" w:rsidRDefault="00B23FC7" w:rsidP="008473EF">
            <w:pPr>
              <w:pStyle w:val="CRCoverPage"/>
              <w:spacing w:after="0"/>
              <w:jc w:val="center"/>
              <w:rPr>
                <w:b/>
                <w:caps/>
                <w:noProof/>
              </w:rPr>
            </w:pPr>
            <w:r>
              <w:rPr>
                <w:b/>
                <w:caps/>
                <w:noProof/>
              </w:rPr>
              <w:t>X</w:t>
            </w:r>
          </w:p>
        </w:tc>
        <w:tc>
          <w:tcPr>
            <w:tcW w:w="2977" w:type="dxa"/>
            <w:gridSpan w:val="4"/>
          </w:tcPr>
          <w:p w14:paraId="252C0739" w14:textId="77777777" w:rsidR="00B82B03" w:rsidRDefault="00B82B03" w:rsidP="00847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03217CB6" w:rsidR="00B82B03" w:rsidRDefault="008018DA" w:rsidP="008018DA">
            <w:pPr>
              <w:pStyle w:val="CRCoverPage"/>
              <w:spacing w:after="0"/>
              <w:rPr>
                <w:noProof/>
              </w:rPr>
            </w:pPr>
            <w:r>
              <w:rPr>
                <w:noProof/>
              </w:rPr>
              <w:t xml:space="preserve"> </w:t>
            </w:r>
            <w:r w:rsidR="006C5281">
              <w:rPr>
                <w:noProof/>
              </w:rPr>
              <w:t xml:space="preserve"> </w:t>
            </w:r>
            <w:r w:rsidR="00B23FC7">
              <w:rPr>
                <w:noProof/>
              </w:rPr>
              <w:t>TS/TR ... CR ...</w:t>
            </w:r>
          </w:p>
        </w:tc>
      </w:tr>
      <w:tr w:rsidR="00B82B03" w14:paraId="6AB36EBD" w14:textId="77777777" w:rsidTr="008473EF">
        <w:tc>
          <w:tcPr>
            <w:tcW w:w="2694" w:type="dxa"/>
            <w:gridSpan w:val="2"/>
            <w:tcBorders>
              <w:left w:val="single" w:sz="4" w:space="0" w:color="auto"/>
            </w:tcBorders>
          </w:tcPr>
          <w:p w14:paraId="358C8605" w14:textId="77777777" w:rsidR="00B82B03" w:rsidRDefault="00B82B03" w:rsidP="00847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530F9944" w:rsidR="00B82B03" w:rsidRDefault="00B23FC7" w:rsidP="008473EF">
            <w:pPr>
              <w:pStyle w:val="CRCoverPage"/>
              <w:spacing w:after="0"/>
              <w:jc w:val="center"/>
              <w:rPr>
                <w:b/>
                <w:caps/>
                <w:noProof/>
              </w:rPr>
            </w:pPr>
            <w:r>
              <w:rPr>
                <w:b/>
                <w:caps/>
                <w:noProof/>
              </w:rPr>
              <w:t>X</w:t>
            </w:r>
          </w:p>
        </w:tc>
        <w:tc>
          <w:tcPr>
            <w:tcW w:w="2977" w:type="dxa"/>
            <w:gridSpan w:val="4"/>
          </w:tcPr>
          <w:p w14:paraId="0E1DBC0D" w14:textId="77777777" w:rsidR="00B82B03" w:rsidRDefault="00B82B03" w:rsidP="00847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4847EE3" w:rsidR="00B82B03" w:rsidRDefault="00B23FC7" w:rsidP="008473EF">
            <w:pPr>
              <w:pStyle w:val="CRCoverPage"/>
              <w:spacing w:after="0"/>
              <w:ind w:left="99"/>
              <w:rPr>
                <w:noProof/>
              </w:rPr>
            </w:pPr>
            <w:r>
              <w:rPr>
                <w:noProof/>
              </w:rPr>
              <w:t>TS/TR ... CR ...</w:t>
            </w:r>
          </w:p>
        </w:tc>
      </w:tr>
      <w:tr w:rsidR="00B82B03" w14:paraId="72712226" w14:textId="77777777" w:rsidTr="008473EF">
        <w:tc>
          <w:tcPr>
            <w:tcW w:w="2694" w:type="dxa"/>
            <w:gridSpan w:val="2"/>
            <w:tcBorders>
              <w:left w:val="single" w:sz="4" w:space="0" w:color="auto"/>
            </w:tcBorders>
          </w:tcPr>
          <w:p w14:paraId="00AC3529" w14:textId="77777777" w:rsidR="00B82B03" w:rsidRDefault="00B82B03" w:rsidP="008473EF">
            <w:pPr>
              <w:pStyle w:val="CRCoverPage"/>
              <w:spacing w:after="0"/>
              <w:rPr>
                <w:b/>
                <w:i/>
                <w:noProof/>
              </w:rPr>
            </w:pPr>
          </w:p>
        </w:tc>
        <w:tc>
          <w:tcPr>
            <w:tcW w:w="6946" w:type="dxa"/>
            <w:gridSpan w:val="9"/>
            <w:tcBorders>
              <w:right w:val="single" w:sz="4" w:space="0" w:color="auto"/>
            </w:tcBorders>
          </w:tcPr>
          <w:p w14:paraId="698019F8" w14:textId="77777777" w:rsidR="00B82B03" w:rsidRDefault="00B82B03" w:rsidP="008473EF">
            <w:pPr>
              <w:pStyle w:val="CRCoverPage"/>
              <w:spacing w:after="0"/>
              <w:rPr>
                <w:noProof/>
              </w:rPr>
            </w:pPr>
          </w:p>
        </w:tc>
      </w:tr>
      <w:tr w:rsidR="00B82B03" w14:paraId="2CA0024C" w14:textId="77777777" w:rsidTr="008473EF">
        <w:tc>
          <w:tcPr>
            <w:tcW w:w="2694" w:type="dxa"/>
            <w:gridSpan w:val="2"/>
            <w:tcBorders>
              <w:left w:val="single" w:sz="4" w:space="0" w:color="auto"/>
              <w:bottom w:val="single" w:sz="4" w:space="0" w:color="auto"/>
            </w:tcBorders>
          </w:tcPr>
          <w:p w14:paraId="7937F60D" w14:textId="77777777" w:rsidR="00B82B03" w:rsidRDefault="00B82B03" w:rsidP="00847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7622F391" w:rsidR="00B82B03" w:rsidRDefault="00736B99" w:rsidP="00736B99">
            <w:pPr>
              <w:pStyle w:val="CRCoverPage"/>
              <w:tabs>
                <w:tab w:val="left" w:pos="840"/>
              </w:tabs>
              <w:spacing w:after="0"/>
              <w:ind w:left="100"/>
              <w:rPr>
                <w:noProof/>
              </w:rPr>
            </w:pPr>
            <w:r>
              <w:rPr>
                <w:noProof/>
              </w:rPr>
              <w:t xml:space="preserve">There is a dependency </w:t>
            </w:r>
            <w:r w:rsidR="0001745C">
              <w:rPr>
                <w:noProof/>
              </w:rPr>
              <w:t xml:space="preserve">in the references provided </w:t>
            </w:r>
            <w:r>
              <w:rPr>
                <w:noProof/>
              </w:rPr>
              <w:t>to the clauses agreed in TS 23.501 for QoS monitoring</w:t>
            </w:r>
            <w:r w:rsidR="000A6A39">
              <w:rPr>
                <w:noProof/>
              </w:rPr>
              <w:t xml:space="preserve"> </w:t>
            </w:r>
            <w:r w:rsidR="00A4362A">
              <w:rPr>
                <w:noProof/>
              </w:rPr>
              <w:t xml:space="preserve">and </w:t>
            </w:r>
            <w:r w:rsidR="00A14004">
              <w:rPr>
                <w:noProof/>
              </w:rPr>
              <w:t>delivery of multimodal services</w:t>
            </w:r>
          </w:p>
        </w:tc>
      </w:tr>
      <w:tr w:rsidR="00B82B03" w:rsidRPr="008863B9" w14:paraId="0C36601B" w14:textId="77777777" w:rsidTr="008473EF">
        <w:tc>
          <w:tcPr>
            <w:tcW w:w="2694" w:type="dxa"/>
            <w:gridSpan w:val="2"/>
            <w:tcBorders>
              <w:top w:val="single" w:sz="4" w:space="0" w:color="auto"/>
              <w:bottom w:val="single" w:sz="4" w:space="0" w:color="auto"/>
            </w:tcBorders>
          </w:tcPr>
          <w:p w14:paraId="1184EFF5" w14:textId="77777777" w:rsidR="00B82B03" w:rsidRPr="008863B9" w:rsidRDefault="00B82B03" w:rsidP="00847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rsidP="008473EF">
            <w:pPr>
              <w:pStyle w:val="CRCoverPage"/>
              <w:spacing w:after="0"/>
              <w:ind w:left="100"/>
              <w:rPr>
                <w:noProof/>
                <w:sz w:val="8"/>
                <w:szCs w:val="8"/>
              </w:rPr>
            </w:pPr>
          </w:p>
        </w:tc>
      </w:tr>
      <w:tr w:rsidR="00B82B03" w14:paraId="56655BD3" w14:textId="77777777" w:rsidTr="008473EF">
        <w:tc>
          <w:tcPr>
            <w:tcW w:w="2694" w:type="dxa"/>
            <w:gridSpan w:val="2"/>
            <w:tcBorders>
              <w:top w:val="single" w:sz="4" w:space="0" w:color="auto"/>
              <w:left w:val="single" w:sz="4" w:space="0" w:color="auto"/>
              <w:bottom w:val="single" w:sz="4" w:space="0" w:color="auto"/>
            </w:tcBorders>
          </w:tcPr>
          <w:p w14:paraId="1D119492" w14:textId="77777777" w:rsidR="00B82B03" w:rsidRDefault="00B82B03" w:rsidP="00847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rsidP="008473EF">
            <w:pPr>
              <w:pStyle w:val="CRCoverPage"/>
              <w:spacing w:after="0"/>
              <w:ind w:left="100"/>
              <w:rPr>
                <w:noProof/>
              </w:rPr>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175E47A" w14:textId="63586EB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r w:rsidR="0005632D">
        <w:rPr>
          <w:b/>
          <w:bCs/>
          <w:color w:val="FF0000"/>
        </w:rPr>
        <w:t xml:space="preserve"> </w:t>
      </w:r>
    </w:p>
    <w:p w14:paraId="6671BDBC" w14:textId="41C37147" w:rsidR="00612505" w:rsidRPr="003D4ABF" w:rsidRDefault="00612505" w:rsidP="00612505">
      <w:pPr>
        <w:pStyle w:val="Heading3"/>
      </w:pPr>
      <w:bookmarkStart w:id="29" w:name="_Toc19197294"/>
      <w:bookmarkStart w:id="30" w:name="_Toc27896447"/>
      <w:bookmarkStart w:id="31" w:name="_Toc36192615"/>
      <w:bookmarkStart w:id="32" w:name="_Toc37076346"/>
      <w:bookmarkStart w:id="33" w:name="_Toc45194792"/>
      <w:bookmarkStart w:id="34" w:name="_Toc47594204"/>
      <w:bookmarkStart w:id="35" w:name="_Toc51836835"/>
      <w:bookmarkStart w:id="36" w:name="_Toc114671123"/>
      <w:bookmarkStart w:id="37" w:name="_Toc19197358"/>
      <w:bookmarkStart w:id="38" w:name="_Toc27896511"/>
      <w:bookmarkStart w:id="39" w:name="_Toc36192679"/>
      <w:bookmarkStart w:id="40" w:name="_Toc37076410"/>
      <w:bookmarkStart w:id="41" w:name="_Toc45194856"/>
      <w:bookmarkStart w:id="42" w:name="_Toc47594268"/>
      <w:bookmarkStart w:id="43" w:name="_Toc51836899"/>
      <w:bookmarkStart w:id="44" w:name="_Toc114671195"/>
      <w:bookmarkEnd w:id="2"/>
      <w:bookmarkEnd w:id="3"/>
      <w:bookmarkEnd w:id="4"/>
      <w:bookmarkEnd w:id="5"/>
      <w:bookmarkEnd w:id="6"/>
      <w:bookmarkEnd w:id="7"/>
      <w:bookmarkEnd w:id="8"/>
      <w:r w:rsidRPr="003D4ABF">
        <w:t>4.3.6</w:t>
      </w:r>
      <w:r w:rsidRPr="003D4ABF">
        <w:rPr>
          <w:rFonts w:eastAsia="SimSun"/>
        </w:rPr>
        <w:tab/>
      </w:r>
      <w:r w:rsidRPr="003D4ABF">
        <w:t>Support for session management related network capability exposure</w:t>
      </w:r>
      <w:bookmarkEnd w:id="29"/>
      <w:bookmarkEnd w:id="30"/>
      <w:bookmarkEnd w:id="31"/>
      <w:bookmarkEnd w:id="32"/>
      <w:bookmarkEnd w:id="33"/>
      <w:bookmarkEnd w:id="34"/>
      <w:bookmarkEnd w:id="35"/>
      <w:bookmarkEnd w:id="36"/>
    </w:p>
    <w:p w14:paraId="3488C65D" w14:textId="77777777" w:rsidR="00612505" w:rsidRPr="003D4ABF" w:rsidRDefault="00612505" w:rsidP="00612505">
      <w:r w:rsidRPr="003D4ABF">
        <w:t>Support for network capability exposure enables an AF (e.g. an external ASP) to request the following session management related policy control functionality from the NEF:</w:t>
      </w:r>
    </w:p>
    <w:p w14:paraId="7E2EBB4B" w14:textId="77777777" w:rsidR="00612505" w:rsidRPr="003D4ABF" w:rsidRDefault="00612505" w:rsidP="00612505">
      <w:pPr>
        <w:pStyle w:val="B1"/>
      </w:pPr>
      <w:r w:rsidRPr="003D4ABF">
        <w:t>-</w:t>
      </w:r>
      <w:r w:rsidRPr="003D4ABF">
        <w:tab/>
        <w:t>Set or change a chargeable party at AF session setup (see clause 4.15.6.4 and 4.15.6.5 of TS</w:t>
      </w:r>
      <w:r>
        <w:t> </w:t>
      </w:r>
      <w:r w:rsidRPr="003D4ABF">
        <w:t>23.502</w:t>
      </w:r>
      <w:r>
        <w:t> </w:t>
      </w:r>
      <w:r w:rsidRPr="003D4ABF">
        <w:t>[3]);</w:t>
      </w:r>
    </w:p>
    <w:p w14:paraId="61D42075" w14:textId="77777777" w:rsidR="00612505" w:rsidRPr="003D4ABF" w:rsidRDefault="00612505" w:rsidP="00612505">
      <w:pPr>
        <w:pStyle w:val="B1"/>
      </w:pPr>
      <w:r w:rsidRPr="003D4ABF">
        <w:t>-</w:t>
      </w:r>
      <w:r w:rsidRPr="003D4ABF">
        <w:tab/>
        <w:t>Set up an AF session with required QoS (see clause 6.1.3.22 and clause 4.15.6.6 of TS</w:t>
      </w:r>
      <w:r>
        <w:t> </w:t>
      </w:r>
      <w:r w:rsidRPr="003D4ABF">
        <w:t>23.502</w:t>
      </w:r>
      <w:r>
        <w:t> </w:t>
      </w:r>
      <w:r w:rsidRPr="003D4ABF">
        <w:t>[3]);</w:t>
      </w:r>
    </w:p>
    <w:p w14:paraId="21EE1E38" w14:textId="77777777" w:rsidR="00612505" w:rsidRPr="003D4ABF" w:rsidRDefault="00612505" w:rsidP="00612505">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470A0B88" w14:textId="45DA218C" w:rsidR="00612505" w:rsidRDefault="00612505" w:rsidP="00612505">
      <w:pPr>
        <w:pStyle w:val="B1"/>
        <w:rPr>
          <w:ins w:id="45" w:author="Ignacio Rivas MOLINA" w:date="2022-12-20T16:31:00Z"/>
        </w:rPr>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30BC6749" w14:textId="75388D60" w:rsidR="00AF6756" w:rsidRPr="003D4ABF" w:rsidRDefault="00C7743C" w:rsidP="006A5368">
      <w:pPr>
        <w:pStyle w:val="B1"/>
        <w:numPr>
          <w:ilvl w:val="0"/>
          <w:numId w:val="22"/>
        </w:numPr>
        <w:ind w:left="576" w:hanging="288"/>
      </w:pPr>
      <w:ins w:id="46" w:author="Ignacio Rivas MOLINA" w:date="2022-12-20T16:45:00Z">
        <w:r>
          <w:t>Provisioning of QoS monitoring requirements</w:t>
        </w:r>
      </w:ins>
      <w:ins w:id="47" w:author="Ignacio Rivas MOLINA" w:date="2022-12-20T16:47:00Z">
        <w:r w:rsidR="005A7CA5">
          <w:t xml:space="preserve"> for data flows associated to an AF session</w:t>
        </w:r>
      </w:ins>
      <w:ins w:id="48" w:author="Ignacio Rivas MOLINA" w:date="2022-12-20T17:10:00Z">
        <w:r w:rsidR="00CF5AB2">
          <w:t xml:space="preserve"> (see clause </w:t>
        </w:r>
        <w:r w:rsidR="00CA4F4A">
          <w:t>6.1.3.21)</w:t>
        </w:r>
      </w:ins>
      <w:ins w:id="49" w:author="Ericsson0401" w:date="2023-01-09T17:07:00Z">
        <w:r w:rsidR="005E6050">
          <w:t>.</w:t>
        </w:r>
      </w:ins>
    </w:p>
    <w:p w14:paraId="16869D6D" w14:textId="77777777" w:rsidR="00223F5A" w:rsidRDefault="00223F5A" w:rsidP="00683AAA"/>
    <w:p w14:paraId="690E58CD" w14:textId="77777777" w:rsidR="00EC5AA7" w:rsidRPr="006C22D6" w:rsidRDefault="00EC5AA7" w:rsidP="00EC5AA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7416AC6F" w14:textId="77777777" w:rsidR="00D8479D" w:rsidRPr="003D4ABF" w:rsidRDefault="00D8479D" w:rsidP="00D8479D">
      <w:pPr>
        <w:pStyle w:val="Heading4"/>
      </w:pPr>
      <w:bookmarkStart w:id="50" w:name="_Toc27896510"/>
      <w:bookmarkStart w:id="51" w:name="_Toc36192678"/>
      <w:bookmarkStart w:id="52" w:name="_Toc37076409"/>
      <w:bookmarkStart w:id="53" w:name="_Toc45194855"/>
      <w:bookmarkStart w:id="54" w:name="_Toc47594267"/>
      <w:bookmarkStart w:id="55" w:name="_Toc51836898"/>
      <w:bookmarkStart w:id="56" w:name="_Toc114671194"/>
      <w:r w:rsidRPr="003D4ABF">
        <w:t>6.1.3.21</w:t>
      </w:r>
      <w:r w:rsidRPr="003D4ABF">
        <w:tab/>
        <w:t>QoS Monitoring to assist URLLC Service</w:t>
      </w:r>
      <w:bookmarkEnd w:id="50"/>
      <w:bookmarkEnd w:id="51"/>
      <w:bookmarkEnd w:id="52"/>
      <w:bookmarkEnd w:id="53"/>
      <w:bookmarkEnd w:id="54"/>
      <w:bookmarkEnd w:id="55"/>
      <w:bookmarkEnd w:id="56"/>
    </w:p>
    <w:p w14:paraId="24E2111E" w14:textId="77777777" w:rsidR="00D8479D" w:rsidRPr="003D4ABF" w:rsidRDefault="00D8479D" w:rsidP="00D8479D">
      <w:r w:rsidRPr="003D4ABF">
        <w:t>The QoS Monitoring for URLLC refers to the real time packet delay measurement between the UE and the UPF for a QoS Flow corresponding to an URLLC service.</w:t>
      </w:r>
    </w:p>
    <w:p w14:paraId="0FB769DE" w14:textId="77777777" w:rsidR="00D8479D" w:rsidRPr="003D4ABF" w:rsidRDefault="00D8479D" w:rsidP="00D8479D">
      <w:r w:rsidRPr="003D4ABF">
        <w:t>The PCF generates the authorized QoS Monitoring policy for the service data flow based on the QoS Monitoring request if received from the AF. The QoS Monitoring policy includes the following:</w:t>
      </w:r>
    </w:p>
    <w:p w14:paraId="0A652572" w14:textId="159495F0" w:rsidR="00D8479D" w:rsidRPr="003D4ABF" w:rsidRDefault="00D8479D" w:rsidP="00D8479D">
      <w:pPr>
        <w:pStyle w:val="B1"/>
      </w:pPr>
      <w:r w:rsidRPr="003D4ABF">
        <w:t>-</w:t>
      </w:r>
      <w:r w:rsidRPr="003D4ABF">
        <w:tab/>
        <w:t>QoS parameters to be measured (DL, UL or round trip packet delay</w:t>
      </w:r>
      <w:ins w:id="57" w:author="Maria Luisa Mas" w:date="2022-12-23T13:49:00Z">
        <w:r w:rsidR="001C2F2D">
          <w:t>, data rates and/or Link State</w:t>
        </w:r>
      </w:ins>
      <w:r w:rsidRPr="003D4ABF">
        <w:t>);</w:t>
      </w:r>
      <w:ins w:id="58" w:author="Maria Luisa Mas" w:date="2022-12-23T13:49:00Z">
        <w:r w:rsidR="001C2F2D">
          <w:t xml:space="preserve"> as described in TS  23.501  [2] </w:t>
        </w:r>
        <w:commentRangeStart w:id="59"/>
        <w:r w:rsidR="001C2F2D" w:rsidRPr="00DA45D6">
          <w:t>clause 5.X</w:t>
        </w:r>
      </w:ins>
      <w:commentRangeEnd w:id="59"/>
      <w:r w:rsidR="00C97310">
        <w:rPr>
          <w:rStyle w:val="CommentReference"/>
        </w:rPr>
        <w:commentReference w:id="59"/>
      </w:r>
      <w:ins w:id="60" w:author="Ericsson0401" w:date="2023-01-09T17:07:00Z">
        <w:r w:rsidR="005E6050">
          <w:t>.</w:t>
        </w:r>
      </w:ins>
    </w:p>
    <w:p w14:paraId="655A37F1" w14:textId="77777777" w:rsidR="00D8479D" w:rsidRPr="003D4ABF" w:rsidRDefault="00D8479D" w:rsidP="00D8479D">
      <w:pPr>
        <w:pStyle w:val="B1"/>
      </w:pPr>
      <w:r w:rsidRPr="003D4ABF">
        <w:t>-</w:t>
      </w:r>
      <w:r w:rsidRPr="003D4ABF">
        <w:tab/>
        <w:t>frequency of reporting (event triggered, periodic, when no packet delay measurement result is received for a delay exceeding a threshold, or when the PDU Session is released):</w:t>
      </w:r>
    </w:p>
    <w:p w14:paraId="5120F4DD" w14:textId="77777777" w:rsidR="00D8479D" w:rsidRPr="003D4ABF" w:rsidRDefault="00D8479D" w:rsidP="00D8479D">
      <w:pPr>
        <w:pStyle w:val="B2"/>
      </w:pPr>
      <w:r w:rsidRPr="003D4ABF">
        <w:t>-</w:t>
      </w:r>
      <w:r w:rsidRPr="003D4ABF">
        <w:tab/>
        <w:t>if the reporting frequency is event triggered:</w:t>
      </w:r>
    </w:p>
    <w:p w14:paraId="785E93BB" w14:textId="77777777" w:rsidR="00D8479D" w:rsidRPr="003D4ABF" w:rsidRDefault="00D8479D" w:rsidP="00D8479D">
      <w:pPr>
        <w:pStyle w:val="B3"/>
      </w:pPr>
      <w:r w:rsidRPr="003D4ABF">
        <w:t>-</w:t>
      </w:r>
      <w:r w:rsidRPr="003D4ABF">
        <w:tab/>
        <w:t>the corresponding reporting threshold to each QoS parameter;</w:t>
      </w:r>
    </w:p>
    <w:p w14:paraId="5F5657C8" w14:textId="77777777" w:rsidR="00D8479D" w:rsidRPr="003D4ABF" w:rsidRDefault="00D8479D" w:rsidP="00D8479D">
      <w:pPr>
        <w:pStyle w:val="B3"/>
      </w:pPr>
      <w:r w:rsidRPr="003D4ABF">
        <w:t>-</w:t>
      </w:r>
      <w:r w:rsidRPr="003D4ABF">
        <w:tab/>
        <w:t>minimum waiting time between subsequent reports;</w:t>
      </w:r>
    </w:p>
    <w:p w14:paraId="0E726E66" w14:textId="77777777" w:rsidR="00D8479D" w:rsidRPr="003D4ABF" w:rsidRDefault="00D8479D" w:rsidP="00D8479D">
      <w:pPr>
        <w:pStyle w:val="B2"/>
      </w:pPr>
      <w:r w:rsidRPr="003D4ABF">
        <w:t>-</w:t>
      </w:r>
      <w:r w:rsidRPr="003D4ABF">
        <w:tab/>
        <w:t>if the reporting frequency is periodic, the reporting period;</w:t>
      </w:r>
    </w:p>
    <w:p w14:paraId="5701F141" w14:textId="77777777" w:rsidR="00D8479D" w:rsidRPr="003D4ABF" w:rsidRDefault="00D8479D" w:rsidP="00D8479D">
      <w:pPr>
        <w:pStyle w:val="B2"/>
      </w:pPr>
      <w:r w:rsidRPr="003D4ABF">
        <w:t>-</w:t>
      </w:r>
      <w:r w:rsidRPr="003D4ABF">
        <w:tab/>
        <w:t>threshold for reporting packet delay measurement failure;</w:t>
      </w:r>
    </w:p>
    <w:p w14:paraId="00913F48" w14:textId="77777777" w:rsidR="00D8479D" w:rsidRPr="003D4ABF" w:rsidRDefault="00D8479D" w:rsidP="00D8479D">
      <w:pPr>
        <w:pStyle w:val="B1"/>
      </w:pPr>
      <w:r w:rsidRPr="003D4ABF">
        <w:t>-</w:t>
      </w:r>
      <w:r w:rsidRPr="003D4ABF">
        <w:tab/>
        <w:t>information about the target of the QoS Monitoring reports (e.g. the PCF or the AF or the Local NEF indicated as Notification Target Address + Notification Correlation ID as specified in clause 4.15.1 of TS</w:t>
      </w:r>
      <w:r>
        <w:t> </w:t>
      </w:r>
      <w:r w:rsidRPr="003D4ABF">
        <w:t>23.502</w:t>
      </w:r>
      <w:r>
        <w:t> </w:t>
      </w:r>
      <w:r w:rsidRPr="003D4ABF">
        <w:t>[3]);</w:t>
      </w:r>
    </w:p>
    <w:p w14:paraId="5F355983" w14:textId="77777777" w:rsidR="00D8479D" w:rsidRPr="003D4ABF" w:rsidRDefault="00D8479D" w:rsidP="00D8479D">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1CB7E4D0" w14:textId="77777777" w:rsidR="00D8479D" w:rsidRPr="003D4ABF" w:rsidRDefault="00D8479D" w:rsidP="00D8479D">
      <w:r w:rsidRPr="003D4ABF">
        <w:t>The PCF includes the authorized QoS Monitoring policy in the PCC rule and provides it to the SMF.</w:t>
      </w:r>
    </w:p>
    <w:p w14:paraId="67FE50B6" w14:textId="699ECE37" w:rsidR="00293A4F" w:rsidRDefault="00F77B60" w:rsidP="00683AAA">
      <w:pPr>
        <w:rPr>
          <w:ins w:id="61" w:author="Ignacio Rivas MOLINA" w:date="2022-12-21T07:47:00Z"/>
        </w:rPr>
      </w:pPr>
      <w:ins w:id="62" w:author="Ignacio Rivas MOLINA" w:date="2022-12-20T22:41:00Z">
        <w:r>
          <w:t>For the delivery of multimodal services, the AF</w:t>
        </w:r>
        <w:r w:rsidR="004A2386">
          <w:t xml:space="preserve"> </w:t>
        </w:r>
      </w:ins>
      <w:ins w:id="63" w:author="Ignacio Rivas MOLINA" w:date="2022-12-21T07:41:00Z">
        <w:r w:rsidR="0005089C">
          <w:t>(</w:t>
        </w:r>
      </w:ins>
      <w:ins w:id="64" w:author="Ignacio Rivas MOLINA" w:date="2022-12-21T07:42:00Z">
        <w:r w:rsidR="0005089C">
          <w:t>e.g. an external ASP</w:t>
        </w:r>
      </w:ins>
      <w:ins w:id="65" w:author="Ignacio Rivas MOLINA" w:date="2022-12-21T07:41:00Z">
        <w:r w:rsidR="0005089C">
          <w:t>)</w:t>
        </w:r>
      </w:ins>
      <w:ins w:id="66" w:author="Ignacio Rivas MOLINA" w:date="2022-12-21T07:42:00Z">
        <w:r w:rsidR="0005089C">
          <w:t xml:space="preserve"> </w:t>
        </w:r>
      </w:ins>
      <w:ins w:id="67" w:author="Ignacio Rivas MOLINA" w:date="2022-12-20T22:42:00Z">
        <w:r w:rsidR="003B16AE" w:rsidRPr="003B16AE">
          <w:t xml:space="preserve">may provide QoS monitoring requirements for </w:t>
        </w:r>
      </w:ins>
      <w:ins w:id="68" w:author="Ignacio Rivas MOLINA" w:date="2022-12-21T07:46:00Z">
        <w:r w:rsidR="00C9742B">
          <w:t xml:space="preserve">multiple </w:t>
        </w:r>
      </w:ins>
      <w:ins w:id="69" w:author="Ignacio Rivas MOLINA" w:date="2022-12-20T22:42:00Z">
        <w:r w:rsidR="003B16AE" w:rsidRPr="003B16AE">
          <w:t>data flows associated to a multimodal application</w:t>
        </w:r>
      </w:ins>
      <w:ins w:id="70" w:author="Ignacio Rivas MOLINA" w:date="2022-12-21T07:42:00Z">
        <w:r w:rsidR="00DD39F4">
          <w:t xml:space="preserve"> to the NEF</w:t>
        </w:r>
      </w:ins>
      <w:ins w:id="71" w:author="Ignacio Rivas MOLINA" w:date="2022-12-20T22:42:00Z">
        <w:r w:rsidR="003B16AE" w:rsidRPr="003B16AE">
          <w:t xml:space="preserve">. </w:t>
        </w:r>
      </w:ins>
      <w:ins w:id="72" w:author="Ignacio Rivas MOLINA" w:date="2022-12-21T07:46:00Z">
        <w:r w:rsidR="00C9742B">
          <w:t xml:space="preserve">The NEF then provides the QoS monitoring requirements </w:t>
        </w:r>
      </w:ins>
      <w:ins w:id="73" w:author="Ignacio Rivas MOLINA" w:date="2022-12-20T22:42:00Z">
        <w:r w:rsidR="005309C2" w:rsidRPr="003B16AE">
          <w:t xml:space="preserve">for </w:t>
        </w:r>
      </w:ins>
      <w:ins w:id="74" w:author="Ignacio Rivas MOLINA" w:date="2022-12-21T07:46:00Z">
        <w:r w:rsidR="005309C2">
          <w:t xml:space="preserve">multiple </w:t>
        </w:r>
      </w:ins>
      <w:ins w:id="75" w:author="Ignacio Rivas MOLINA" w:date="2022-12-20T22:42:00Z">
        <w:r w:rsidR="005309C2" w:rsidRPr="003B16AE">
          <w:t>data flows associated to a multimodal appli</w:t>
        </w:r>
      </w:ins>
      <w:ins w:id="76" w:author="Ignacio Rivas MOLINA" w:date="2023-01-05T16:08:00Z">
        <w:r w:rsidR="00A465EC">
          <w:t>cation</w:t>
        </w:r>
      </w:ins>
      <w:r w:rsidR="005309C2">
        <w:t xml:space="preserve"> </w:t>
      </w:r>
      <w:ins w:id="77" w:author="Ignacio Rivas MOLINA" w:date="2022-12-21T07:46:00Z">
        <w:r w:rsidR="00C9742B">
          <w:t>to the PCF, and t</w:t>
        </w:r>
      </w:ins>
      <w:ins w:id="78" w:author="Ignacio Rivas MOLINA" w:date="2022-12-20T22:42:00Z">
        <w:r w:rsidR="003B16AE" w:rsidRPr="003B16AE">
          <w:t>he PCF generates the authorized QoS Monitoring policy for the service data flows.</w:t>
        </w:r>
      </w:ins>
    </w:p>
    <w:p w14:paraId="4CCCE232" w14:textId="6B0E64D0" w:rsidR="00A73CD0" w:rsidRDefault="00A73CD0" w:rsidP="00D77F9D"/>
    <w:p w14:paraId="223E78CC" w14:textId="77777777" w:rsidR="00A73CD0" w:rsidRDefault="00A73CD0" w:rsidP="00D77F9D"/>
    <w:p w14:paraId="6390595C" w14:textId="52626DD7" w:rsidR="00A73CD0" w:rsidRPr="00A73CD0" w:rsidRDefault="00A73CD0" w:rsidP="00A73CD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15935EC" w14:textId="0DAB5C3F" w:rsidR="00490F06" w:rsidRPr="003D4ABF" w:rsidRDefault="00490F06" w:rsidP="00490F06">
      <w:pPr>
        <w:pStyle w:val="Heading4"/>
        <w:rPr>
          <w:ins w:id="79" w:author="Ignacio Rivas MOLINA" w:date="2022-12-21T08:35:00Z"/>
        </w:rPr>
      </w:pPr>
      <w:bookmarkStart w:id="80" w:name="_Hlk123827629"/>
      <w:ins w:id="81" w:author="Ignacio Rivas MOLINA" w:date="2022-12-21T08:35:00Z">
        <w:r w:rsidRPr="003D4ABF">
          <w:t>6.1.3.</w:t>
        </w:r>
      </w:ins>
      <w:ins w:id="82" w:author="Ignacio Rivas MOLINA" w:date="2023-01-04T13:14:00Z">
        <w:r w:rsidR="00A73CD0">
          <w:t>X</w:t>
        </w:r>
      </w:ins>
      <w:ins w:id="83" w:author="Ignacio Rivas MOLINA" w:date="2022-12-21T08:35:00Z">
        <w:r w:rsidRPr="003D4ABF">
          <w:tab/>
        </w:r>
      </w:ins>
      <w:ins w:id="84" w:author="Ignacio Rivas MOLINA" w:date="2022-12-21T08:36:00Z">
        <w:r w:rsidR="00660A20" w:rsidRPr="00660A20">
          <w:t>Support for delivery of multimodal services</w:t>
        </w:r>
      </w:ins>
    </w:p>
    <w:bookmarkEnd w:id="80"/>
    <w:p w14:paraId="280D4A10" w14:textId="4323075E" w:rsidR="00517252" w:rsidRDefault="00C70E05" w:rsidP="00517252">
      <w:pPr>
        <w:rPr>
          <w:ins w:id="85" w:author="Ignacio Rivas MOLINA" w:date="2022-12-21T08:42:00Z"/>
        </w:rPr>
      </w:pPr>
      <w:ins w:id="86" w:author="Ignacio Rivas MOLINA" w:date="2022-12-21T08:41:00Z">
        <w:r w:rsidRPr="00C70E05">
          <w:t xml:space="preserve">Enablers </w:t>
        </w:r>
      </w:ins>
      <w:ins w:id="87" w:author="Ignacio Rivas MOLINA" w:date="2022-12-21T08:42:00Z">
        <w:r w:rsidR="00C05B81">
          <w:t>to support XR</w:t>
        </w:r>
        <w:r w:rsidR="00E33E93">
          <w:t xml:space="preserve"> services and multimodal communication </w:t>
        </w:r>
      </w:ins>
      <w:ins w:id="88" w:author="Ignacio Rivas MOLINA" w:date="2022-12-21T08:41:00Z">
        <w:r w:rsidRPr="00C70E05">
          <w:t>are defined in TS 23.501 [2] clause 5.</w:t>
        </w:r>
      </w:ins>
      <w:ins w:id="89" w:author="Ignacio Rivas MOLINA" w:date="2023-01-09T11:49:00Z">
        <w:r w:rsidR="00A7554E">
          <w:t>37.</w:t>
        </w:r>
      </w:ins>
      <w:ins w:id="90" w:author="Ignacio Rivas MOLINA" w:date="2022-12-21T08:42:00Z">
        <w:r w:rsidR="001034D1">
          <w:t>x</w:t>
        </w:r>
      </w:ins>
    </w:p>
    <w:p w14:paraId="756A7099" w14:textId="49C79DBF" w:rsidR="002E07B6" w:rsidRDefault="002E07B6" w:rsidP="00517252">
      <w:pPr>
        <w:rPr>
          <w:ins w:id="91" w:author="Ignacio Rivas MOLINA" w:date="2022-12-21T09:34:00Z"/>
        </w:rPr>
      </w:pPr>
      <w:ins w:id="92" w:author="Ignacio Rivas MOLINA" w:date="2022-12-21T09:34:00Z">
        <w:r w:rsidRPr="00483019">
          <w:t>For the delivery of multimodal services, the AF (e.g. an external ASP)</w:t>
        </w:r>
        <w:r w:rsidRPr="002E07B6">
          <w:t xml:space="preserve"> sends a request to </w:t>
        </w:r>
      </w:ins>
      <w:ins w:id="93" w:author="Ignacio Rivas MOLINA" w:date="2022-12-21T09:35:00Z">
        <w:r w:rsidR="00D60D31">
          <w:t xml:space="preserve">the NEF to </w:t>
        </w:r>
        <w:r w:rsidR="00D60D31" w:rsidRPr="00D60D31">
          <w:t xml:space="preserve">set up </w:t>
        </w:r>
        <w:r w:rsidR="00EE52BF">
          <w:t xml:space="preserve">a data session </w:t>
        </w:r>
        <w:r w:rsidR="00D60D31" w:rsidRPr="00D60D31">
          <w:t>with a specific QoS</w:t>
        </w:r>
      </w:ins>
      <w:ins w:id="94" w:author="Ignacio Rivas MOLINA" w:date="2022-12-21T09:36:00Z">
        <w:r w:rsidR="00EE52BF">
          <w:t>, including</w:t>
        </w:r>
      </w:ins>
      <w:ins w:id="95" w:author="Ignacio Rivas MOLINA" w:date="2022-12-21T09:34:00Z">
        <w:r w:rsidRPr="002E07B6">
          <w:t xml:space="preserve"> t</w:t>
        </w:r>
      </w:ins>
      <w:ins w:id="96" w:author="Ignacio Rivas MOLINA" w:date="2023-01-05T16:11:00Z">
        <w:r w:rsidR="00136F8C">
          <w:t>he following additional</w:t>
        </w:r>
      </w:ins>
      <w:r w:rsidR="0008779A">
        <w:t xml:space="preserve"> </w:t>
      </w:r>
      <w:ins w:id="97" w:author="Ignacio Rivas MOLINA" w:date="2022-12-21T09:34:00Z">
        <w:r w:rsidRPr="002E07B6">
          <w:t>attributes where the AF provides s</w:t>
        </w:r>
      </w:ins>
      <w:ins w:id="98" w:author="Ignacio Rivas MOLINA" w:date="2022-12-21T09:50:00Z">
        <w:r w:rsidR="00F72422">
          <w:t>pecific</w:t>
        </w:r>
      </w:ins>
      <w:ins w:id="99" w:author="Ignacio Rivas MOLINA" w:date="2022-12-21T09:34:00Z">
        <w:r w:rsidRPr="002E07B6">
          <w:t xml:space="preserve"> information for multimodal applications</w:t>
        </w:r>
      </w:ins>
      <w:ins w:id="100" w:author="Ignacio Rivas MOLINA" w:date="2022-12-21T09:49:00Z">
        <w:r w:rsidR="006429DF">
          <w:t>:</w:t>
        </w:r>
      </w:ins>
    </w:p>
    <w:p w14:paraId="4FCF7940" w14:textId="5A2A8289" w:rsidR="00CE1042" w:rsidRPr="00CE1042" w:rsidRDefault="00CE1042" w:rsidP="00B21DD4">
      <w:pPr>
        <w:pStyle w:val="ListParagraph"/>
        <w:numPr>
          <w:ilvl w:val="0"/>
          <w:numId w:val="22"/>
        </w:numPr>
        <w:spacing w:after="180"/>
        <w:ind w:left="648"/>
        <w:contextualSpacing w:val="0"/>
        <w:rPr>
          <w:ins w:id="101" w:author="Ignacio Rivas MOLINA" w:date="2022-12-21T09:37:00Z"/>
          <w:sz w:val="20"/>
          <w:szCs w:val="20"/>
        </w:rPr>
      </w:pPr>
      <w:ins w:id="102" w:author="Ignacio Rivas MOLINA" w:date="2022-12-21T09:37:00Z">
        <w:r w:rsidRPr="00CE1042">
          <w:rPr>
            <w:sz w:val="20"/>
            <w:szCs w:val="20"/>
          </w:rPr>
          <w:t>Multimodal Service Requirements:</w:t>
        </w:r>
      </w:ins>
      <w:ins w:id="103" w:author="Ignacio Rivas MOLINA" w:date="2022-12-21T09:51:00Z">
        <w:r w:rsidR="00903E4F">
          <w:rPr>
            <w:sz w:val="20"/>
            <w:szCs w:val="20"/>
          </w:rPr>
          <w:t xml:space="preserve"> including </w:t>
        </w:r>
      </w:ins>
      <w:ins w:id="104" w:author="Ignacio Rivas MOLINA" w:date="2022-12-21T09:57:00Z">
        <w:r w:rsidR="00BA342B" w:rsidRPr="00BA342B">
          <w:rPr>
            <w:sz w:val="20"/>
            <w:szCs w:val="20"/>
          </w:rPr>
          <w:t>Flow description(s) or External Application Identifier, QoS Reference or individual QoS parameters, Alternative QoS Related parameters</w:t>
        </w:r>
        <w:r w:rsidR="00BA342B">
          <w:rPr>
            <w:sz w:val="20"/>
            <w:szCs w:val="20"/>
          </w:rPr>
          <w:t xml:space="preserve">, </w:t>
        </w:r>
      </w:ins>
      <w:bookmarkStart w:id="105" w:name="_Hlk122515557"/>
      <w:ins w:id="106" w:author="Ignacio Rivas MOLINA" w:date="2022-12-21T09:37:00Z">
        <w:r w:rsidRPr="00CE1042">
          <w:rPr>
            <w:sz w:val="20"/>
            <w:szCs w:val="20"/>
          </w:rPr>
          <w:t>for each media that comprise the multimodal service</w:t>
        </w:r>
        <w:bookmarkEnd w:id="105"/>
      </w:ins>
    </w:p>
    <w:p w14:paraId="5CBEEC93" w14:textId="6786DED4" w:rsidR="002E07B6" w:rsidRPr="00A44435" w:rsidRDefault="00CE1042" w:rsidP="00F53A61">
      <w:pPr>
        <w:pStyle w:val="ListParagraph"/>
        <w:numPr>
          <w:ilvl w:val="0"/>
          <w:numId w:val="22"/>
        </w:numPr>
        <w:spacing w:after="180"/>
        <w:ind w:left="648"/>
        <w:rPr>
          <w:ins w:id="107" w:author="Ignacio Rivas MOLINA" w:date="2022-12-21T09:34:00Z"/>
        </w:rPr>
      </w:pPr>
      <w:ins w:id="108" w:author="Ignacio Rivas MOLINA" w:date="2022-12-21T09:37:00Z">
        <w:r w:rsidRPr="00CE1042">
          <w:rPr>
            <w:sz w:val="20"/>
            <w:szCs w:val="20"/>
          </w:rPr>
          <w:t>Mu</w:t>
        </w:r>
      </w:ins>
      <w:ins w:id="109" w:author="Ignacio Rivas MOLINA" w:date="2022-12-21T09:43:00Z">
        <w:r w:rsidR="00545124">
          <w:rPr>
            <w:sz w:val="20"/>
            <w:szCs w:val="20"/>
          </w:rPr>
          <w:t>l</w:t>
        </w:r>
      </w:ins>
      <w:ins w:id="110" w:author="Ignacio Rivas MOLINA" w:date="2022-12-21T09:37:00Z">
        <w:r w:rsidRPr="00CE1042">
          <w:rPr>
            <w:sz w:val="20"/>
            <w:szCs w:val="20"/>
          </w:rPr>
          <w:t xml:space="preserve">timodal </w:t>
        </w:r>
      </w:ins>
      <w:ins w:id="111" w:author="Ignacio Rivas MOLINA" w:date="2022-12-21T09:43:00Z">
        <w:r w:rsidR="00AD39EA">
          <w:rPr>
            <w:sz w:val="20"/>
            <w:szCs w:val="20"/>
          </w:rPr>
          <w:t>Service</w:t>
        </w:r>
      </w:ins>
      <w:ins w:id="112" w:author="Ignacio Rivas MOLINA" w:date="2022-12-21T09:37:00Z">
        <w:r w:rsidRPr="00CE1042">
          <w:rPr>
            <w:sz w:val="20"/>
            <w:szCs w:val="20"/>
          </w:rPr>
          <w:t xml:space="preserve"> Identifier</w:t>
        </w:r>
      </w:ins>
      <w:ins w:id="113" w:author="Ignacio Rivas MOLINA" w:date="2022-12-28T11:59:00Z">
        <w:r w:rsidR="00A52E84" w:rsidRPr="00A52E84">
          <w:rPr>
            <w:sz w:val="20"/>
            <w:szCs w:val="20"/>
          </w:rPr>
          <w:t>, i.e. an identifier that refers to the multimodal communication service the AF session belongs to, containing either the identifier of the multimodal service application provider, the type of multimodal service or the specific instance of multimodal communication service</w:t>
        </w:r>
      </w:ins>
      <w:ins w:id="114" w:author="Ignacio Rivas MOLINA" w:date="2022-12-21T09:44:00Z">
        <w:r w:rsidR="007D07B1" w:rsidRPr="007D07B1">
          <w:rPr>
            <w:sz w:val="20"/>
            <w:szCs w:val="20"/>
          </w:rPr>
          <w:t>.</w:t>
        </w:r>
      </w:ins>
    </w:p>
    <w:p w14:paraId="6B9CF968" w14:textId="39616079" w:rsidR="007F26E6" w:rsidRDefault="007F26E6" w:rsidP="007F26E6">
      <w:pPr>
        <w:rPr>
          <w:ins w:id="115" w:author="Ignacio Rivas MOLINA" w:date="2022-12-21T11:42:00Z"/>
        </w:rPr>
      </w:pPr>
      <w:ins w:id="116" w:author="Ignacio Rivas MOLINA" w:date="2022-12-21T11:43:00Z">
        <w:r>
          <w:t xml:space="preserve">The NEF authorizes the AF request, maps the different data streams of the multimodal application provided by the AF onto different media components and subcomponents, and interacts with the PCF </w:t>
        </w:r>
        <w:r w:rsidR="009535FC">
          <w:t>via the</w:t>
        </w:r>
        <w:r>
          <w:t xml:space="preserve"> </w:t>
        </w:r>
        <w:proofErr w:type="spellStart"/>
        <w:r>
          <w:t>Npcf_PolicyAuthorization</w:t>
        </w:r>
      </w:ins>
      <w:proofErr w:type="spellEnd"/>
      <w:ins w:id="117" w:author="Ignacio Rivas MOLINA" w:date="2022-12-21T11:44:00Z">
        <w:r w:rsidR="009535FC">
          <w:t xml:space="preserve"> service</w:t>
        </w:r>
      </w:ins>
      <w:ins w:id="118" w:author="Ignacio Rivas MOLINA" w:date="2022-12-21T11:43:00Z">
        <w:r>
          <w:t>. The request to the PCF includes the M</w:t>
        </w:r>
      </w:ins>
      <w:ins w:id="119" w:author="Ignacio Rivas MOLINA" w:date="2022-12-21T11:45:00Z">
        <w:r w:rsidR="00EE5D31">
          <w:t>ultimodal Service Identifier</w:t>
        </w:r>
        <w:r w:rsidR="00385843">
          <w:t xml:space="preserve"> as well as service requirements for</w:t>
        </w:r>
        <w:r w:rsidR="00385843" w:rsidRPr="00385843">
          <w:t xml:space="preserve"> each media that comprise the multimodal service</w:t>
        </w:r>
      </w:ins>
      <w:ins w:id="120" w:author="Ignacio Rivas MOLINA" w:date="2022-12-21T11:52:00Z">
        <w:r w:rsidR="00212CBF">
          <w:t>. T</w:t>
        </w:r>
      </w:ins>
      <w:ins w:id="121" w:author="Ignacio Rivas MOLINA" w:date="2022-12-21T11:43:00Z">
        <w:r>
          <w:t xml:space="preserve">he PCF determines whether the request </w:t>
        </w:r>
      </w:ins>
      <w:ins w:id="122" w:author="Ignacio Rivas MOLINA" w:date="2022-12-21T11:45:00Z">
        <w:r w:rsidR="00385843">
          <w:t xml:space="preserve">from the NEF </w:t>
        </w:r>
      </w:ins>
      <w:ins w:id="123" w:author="Ignacio Rivas MOLINA" w:date="2022-12-21T11:43:00Z">
        <w:r>
          <w:t>is authorized, derives the required QoS parameters based on the information provided by the NEF</w:t>
        </w:r>
      </w:ins>
      <w:ins w:id="124" w:author="Ignacio Rivas MOLINA" w:date="2022-12-21T12:15:00Z">
        <w:r w:rsidR="000672F7">
          <w:t xml:space="preserve"> </w:t>
        </w:r>
        <w:r w:rsidR="00674462" w:rsidRPr="00674462">
          <w:t>considering the multimodal specific information</w:t>
        </w:r>
      </w:ins>
      <w:ins w:id="125" w:author="Ignacio Rivas MOLINA" w:date="2022-12-21T11:43:00Z">
        <w:r>
          <w:t xml:space="preserve"> and </w:t>
        </w:r>
      </w:ins>
      <w:ins w:id="126" w:author="Ignacio Rivas MOLINA" w:date="2022-12-21T11:46:00Z">
        <w:r w:rsidR="004D3554">
          <w:t>provisions in the SMF</w:t>
        </w:r>
      </w:ins>
      <w:ins w:id="127" w:author="Ignacio Rivas MOLINA" w:date="2022-12-21T11:47:00Z">
        <w:r w:rsidR="004D3554">
          <w:t xml:space="preserve"> </w:t>
        </w:r>
      </w:ins>
      <w:ins w:id="128" w:author="Ignacio Rivas MOLINA" w:date="2022-12-21T11:50:00Z">
        <w:r w:rsidR="0058346B">
          <w:t xml:space="preserve">the </w:t>
        </w:r>
        <w:r w:rsidR="00F00BF3">
          <w:t>PC</w:t>
        </w:r>
      </w:ins>
      <w:ins w:id="129" w:author="Ignacio Rivas MOLINA" w:date="2022-12-21T11:51:00Z">
        <w:r w:rsidR="00F00BF3">
          <w:t xml:space="preserve">C rules with </w:t>
        </w:r>
      </w:ins>
      <w:ins w:id="130" w:author="Ignacio Rivas MOLINA" w:date="2022-12-21T11:43:00Z">
        <w:r>
          <w:t>updated policy</w:t>
        </w:r>
      </w:ins>
      <w:ins w:id="131" w:author="Ignacio Rivas MOLINA" w:date="2022-12-21T11:47:00Z">
        <w:r w:rsidR="004D3554">
          <w:t xml:space="preserve"> control</w:t>
        </w:r>
      </w:ins>
      <w:ins w:id="132" w:author="Ignacio Rivas MOLINA" w:date="2022-12-21T11:43:00Z">
        <w:r>
          <w:t xml:space="preserve"> information for the affected PDU session</w:t>
        </w:r>
      </w:ins>
      <w:ins w:id="133" w:author="Ignacio Rivas MOLINA" w:date="2022-12-21T11:47:00Z">
        <w:r w:rsidR="004D3554">
          <w:t>.</w:t>
        </w:r>
      </w:ins>
    </w:p>
    <w:p w14:paraId="3431D505" w14:textId="79A66F24" w:rsidR="007F26E6" w:rsidRDefault="00AE4BE0" w:rsidP="00517252">
      <w:pPr>
        <w:rPr>
          <w:ins w:id="134" w:author="Ignacio Rivas MOLINA" w:date="2022-12-21T12:01:00Z"/>
        </w:rPr>
      </w:pPr>
      <w:ins w:id="135" w:author="Ignacio Rivas MOLINA" w:date="2022-12-21T11:54:00Z">
        <w:r>
          <w:t xml:space="preserve">For </w:t>
        </w:r>
      </w:ins>
      <w:ins w:id="136" w:author="Ignacio Rivas MOLINA" w:date="2022-12-21T11:55:00Z">
        <w:r>
          <w:t>data flows that carry PDU sets, the AF may provision</w:t>
        </w:r>
        <w:r w:rsidR="00445506">
          <w:t xml:space="preserve"> to the </w:t>
        </w:r>
      </w:ins>
      <w:ins w:id="137" w:author="Ignacio Rivas MOLINA" w:date="2022-12-21T11:56:00Z">
        <w:r w:rsidR="00445506">
          <w:t>PCF</w:t>
        </w:r>
      </w:ins>
      <w:ins w:id="138" w:author="Ignacio Rivas MOLINA" w:date="2022-12-21T11:55:00Z">
        <w:r>
          <w:t xml:space="preserve"> </w:t>
        </w:r>
        <w:r w:rsidR="00445506">
          <w:t xml:space="preserve">(either directly </w:t>
        </w:r>
      </w:ins>
      <w:ins w:id="139" w:author="Ignacio Rivas MOLINA" w:date="2022-12-21T11:56:00Z">
        <w:r w:rsidR="00D61DC0">
          <w:t>through the N5 interface or via NEF</w:t>
        </w:r>
        <w:r w:rsidR="008F2A47">
          <w:t xml:space="preserve">) the </w:t>
        </w:r>
      </w:ins>
      <w:ins w:id="140" w:author="Ignacio Rivas MOLINA" w:date="2022-12-21T11:57:00Z">
        <w:r w:rsidR="008F2A47" w:rsidRPr="008F2A47">
          <w:t xml:space="preserve">PDU Set related </w:t>
        </w:r>
      </w:ins>
      <w:ins w:id="141" w:author="Ignacio Rivas MOLINA" w:date="2022-12-22T16:14:00Z">
        <w:r w:rsidR="00F1621B">
          <w:t>handling</w:t>
        </w:r>
      </w:ins>
      <w:ins w:id="142" w:author="Ignacio Rivas MOLINA" w:date="2022-12-21T11:57:00Z">
        <w:r w:rsidR="008F2A47" w:rsidRPr="008F2A47">
          <w:t xml:space="preserve"> information</w:t>
        </w:r>
      </w:ins>
      <w:ins w:id="143" w:author="Ignacio Rivas MOLINA" w:date="2022-12-21T12:00:00Z">
        <w:r w:rsidR="00FC16B0">
          <w:t xml:space="preserve"> de</w:t>
        </w:r>
      </w:ins>
      <w:ins w:id="144" w:author="Ignacio Rivas MOLINA" w:date="2022-12-21T12:01:00Z">
        <w:r w:rsidR="00FC16B0">
          <w:t>fined in TS 23.501 clause 5.</w:t>
        </w:r>
      </w:ins>
      <w:ins w:id="145" w:author="Ignacio Rivas MOLINA" w:date="2023-01-09T11:50:00Z">
        <w:r w:rsidR="00CA4D0E">
          <w:t>37.y</w:t>
        </w:r>
      </w:ins>
      <w:ins w:id="146" w:author="Ignacio Rivas MOLINA" w:date="2022-12-28T11:53:00Z">
        <w:r w:rsidR="006B0617">
          <w:t xml:space="preserve">, </w:t>
        </w:r>
        <w:r w:rsidR="006B0617" w:rsidRPr="006B0617">
          <w:t>for each media that comprise the multimodal service</w:t>
        </w:r>
      </w:ins>
      <w:ins w:id="147" w:author="Ignacio Rivas MOLINA" w:date="2022-12-21T14:06:00Z">
        <w:r w:rsidR="00F71B16">
          <w:t>. The PCF includes the PDU Set related assistance information in the PCC rule</w:t>
        </w:r>
      </w:ins>
      <w:ins w:id="148" w:author="Ignacio Rivas MOLINA" w:date="2022-12-21T14:07:00Z">
        <w:r w:rsidR="00533C86">
          <w:t>(s) sent to the SMF.</w:t>
        </w:r>
      </w:ins>
    </w:p>
    <w:p w14:paraId="5DA012CA" w14:textId="77777777" w:rsidR="009F6591" w:rsidRPr="00517252" w:rsidRDefault="009F6591" w:rsidP="00B21D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bookmarkEnd w:id="38"/>
    <w:bookmarkEnd w:id="39"/>
    <w:bookmarkEnd w:id="40"/>
    <w:bookmarkEnd w:id="41"/>
    <w:bookmarkEnd w:id="42"/>
    <w:bookmarkEnd w:id="43"/>
    <w:bookmarkEnd w:id="44"/>
    <w:p w14:paraId="3FEE874E" w14:textId="25EABA47" w:rsidR="00C91896" w:rsidRPr="00F33076" w:rsidRDefault="009D34E7" w:rsidP="00F3307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F12360" w14:textId="77777777" w:rsidR="00C91896" w:rsidRPr="00C91896" w:rsidRDefault="00C91896" w:rsidP="00C91896"/>
    <w:p w14:paraId="49116666" w14:textId="7777777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72617ED7" w14:textId="77777777" w:rsidR="00A736F5" w:rsidRPr="003D4ABF" w:rsidRDefault="00A736F5" w:rsidP="00A736F5">
      <w:pPr>
        <w:pStyle w:val="Heading4"/>
      </w:pPr>
      <w:bookmarkStart w:id="149" w:name="_Toc114671210"/>
      <w:r w:rsidRPr="003D4ABF">
        <w:t>6.2.1.2</w:t>
      </w:r>
      <w:r w:rsidRPr="003D4ABF">
        <w:tab/>
        <w:t>Input for PCC decisions</w:t>
      </w:r>
      <w:bookmarkEnd w:id="149"/>
    </w:p>
    <w:p w14:paraId="214BF16C" w14:textId="77777777" w:rsidR="00A736F5" w:rsidRPr="003D4ABF" w:rsidRDefault="00A736F5" w:rsidP="00A736F5">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97984B0" w14:textId="77777777" w:rsidR="00A736F5" w:rsidRPr="003D4ABF" w:rsidRDefault="00A736F5" w:rsidP="00A736F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45E44694" w14:textId="77777777" w:rsidR="00A736F5" w:rsidRPr="003D4ABF" w:rsidRDefault="00A736F5" w:rsidP="00A736F5">
      <w:pPr>
        <w:pStyle w:val="B1"/>
      </w:pPr>
      <w:r w:rsidRPr="003D4ABF">
        <w:t>-</w:t>
      </w:r>
      <w:r w:rsidRPr="003D4ABF">
        <w:tab/>
        <w:t>SUPI;</w:t>
      </w:r>
    </w:p>
    <w:p w14:paraId="6174724E" w14:textId="77777777" w:rsidR="00A736F5" w:rsidRPr="003D4ABF" w:rsidRDefault="00A736F5" w:rsidP="00A736F5">
      <w:pPr>
        <w:pStyle w:val="B1"/>
      </w:pPr>
      <w:r w:rsidRPr="003D4ABF">
        <w:t>-</w:t>
      </w:r>
      <w:r w:rsidRPr="003D4ABF">
        <w:tab/>
        <w:t>PEI of the UE;</w:t>
      </w:r>
    </w:p>
    <w:p w14:paraId="4B5212AC" w14:textId="77777777" w:rsidR="00A736F5" w:rsidRPr="003D4ABF" w:rsidRDefault="00A736F5" w:rsidP="00A736F5">
      <w:pPr>
        <w:pStyle w:val="B1"/>
      </w:pPr>
      <w:r w:rsidRPr="003D4ABF">
        <w:t>-</w:t>
      </w:r>
      <w:r w:rsidRPr="003D4ABF">
        <w:tab/>
        <w:t>Location of the subscriber;</w:t>
      </w:r>
    </w:p>
    <w:p w14:paraId="26A31F63" w14:textId="77777777" w:rsidR="00A736F5" w:rsidRPr="003D4ABF" w:rsidRDefault="00A736F5" w:rsidP="00A736F5">
      <w:pPr>
        <w:pStyle w:val="B1"/>
      </w:pPr>
      <w:r w:rsidRPr="003D4ABF">
        <w:t>-</w:t>
      </w:r>
      <w:r w:rsidRPr="003D4ABF">
        <w:tab/>
        <w:t>Service Area Restrictions;</w:t>
      </w:r>
    </w:p>
    <w:p w14:paraId="5AF7D6B4" w14:textId="77777777" w:rsidR="00A736F5" w:rsidRPr="003D4ABF" w:rsidRDefault="00A736F5" w:rsidP="00A736F5">
      <w:pPr>
        <w:pStyle w:val="B1"/>
      </w:pPr>
      <w:r w:rsidRPr="003D4ABF">
        <w:t>-</w:t>
      </w:r>
      <w:r w:rsidRPr="003D4ABF">
        <w:tab/>
        <w:t>RFSP Index;</w:t>
      </w:r>
    </w:p>
    <w:p w14:paraId="70F4AB01" w14:textId="77777777" w:rsidR="00A736F5" w:rsidRPr="003D4ABF" w:rsidRDefault="00A736F5" w:rsidP="00A736F5">
      <w:pPr>
        <w:pStyle w:val="B1"/>
      </w:pPr>
      <w:r w:rsidRPr="003D4ABF">
        <w:t>-</w:t>
      </w:r>
      <w:r w:rsidRPr="003D4ABF">
        <w:tab/>
        <w:t>RAT Type;</w:t>
      </w:r>
    </w:p>
    <w:p w14:paraId="7551299D" w14:textId="77777777" w:rsidR="00A736F5" w:rsidRPr="003D4ABF" w:rsidRDefault="00A736F5" w:rsidP="00A736F5">
      <w:pPr>
        <w:pStyle w:val="B1"/>
      </w:pPr>
      <w:r w:rsidRPr="003D4ABF">
        <w:t>-</w:t>
      </w:r>
      <w:r w:rsidRPr="003D4ABF">
        <w:tab/>
        <w:t>GPSI;</w:t>
      </w:r>
    </w:p>
    <w:p w14:paraId="45B66DBC" w14:textId="77777777" w:rsidR="00A736F5" w:rsidRPr="003D4ABF" w:rsidRDefault="00A736F5" w:rsidP="00A736F5">
      <w:pPr>
        <w:pStyle w:val="B1"/>
      </w:pPr>
      <w:r w:rsidRPr="003D4ABF">
        <w:t>-</w:t>
      </w:r>
      <w:r w:rsidRPr="003D4ABF">
        <w:tab/>
        <w:t>Access Type;</w:t>
      </w:r>
    </w:p>
    <w:p w14:paraId="029CAF53" w14:textId="77777777" w:rsidR="00A736F5" w:rsidRPr="003D4ABF" w:rsidRDefault="00A736F5" w:rsidP="00A736F5">
      <w:pPr>
        <w:pStyle w:val="B1"/>
      </w:pPr>
      <w:r w:rsidRPr="003D4ABF">
        <w:lastRenderedPageBreak/>
        <w:t>-</w:t>
      </w:r>
      <w:r w:rsidRPr="003D4ABF">
        <w:tab/>
        <w:t>Serving Network identifier (PLMN ID or PLMN ID and NID, see clause 5.34 of TS</w:t>
      </w:r>
      <w:r>
        <w:t> </w:t>
      </w:r>
      <w:r w:rsidRPr="003D4ABF">
        <w:t>23.501</w:t>
      </w:r>
      <w:r>
        <w:t> </w:t>
      </w:r>
      <w:r w:rsidRPr="003D4ABF">
        <w:t>[2]);</w:t>
      </w:r>
    </w:p>
    <w:p w14:paraId="4FFEB774" w14:textId="77777777" w:rsidR="00A736F5" w:rsidRPr="003D4ABF" w:rsidRDefault="00A736F5" w:rsidP="00A736F5">
      <w:pPr>
        <w:pStyle w:val="B1"/>
      </w:pPr>
      <w:r w:rsidRPr="003D4ABF">
        <w:t>-</w:t>
      </w:r>
      <w:r w:rsidRPr="003D4ABF">
        <w:tab/>
        <w:t>Allowed NSSAI;</w:t>
      </w:r>
    </w:p>
    <w:p w14:paraId="79D0AEBD" w14:textId="77777777" w:rsidR="00A736F5" w:rsidRPr="003D4ABF" w:rsidRDefault="00A736F5" w:rsidP="00A736F5">
      <w:pPr>
        <w:pStyle w:val="B1"/>
      </w:pPr>
      <w:r w:rsidRPr="003D4ABF">
        <w:t>-</w:t>
      </w:r>
      <w:r w:rsidRPr="003D4ABF">
        <w:tab/>
        <w:t>UE time zone;</w:t>
      </w:r>
    </w:p>
    <w:p w14:paraId="55CC7215" w14:textId="77777777" w:rsidR="00A736F5" w:rsidRPr="003D4ABF" w:rsidRDefault="00A736F5" w:rsidP="00A736F5">
      <w:pPr>
        <w:pStyle w:val="B1"/>
      </w:pPr>
      <w:r w:rsidRPr="003D4ABF">
        <w:t>-</w:t>
      </w:r>
      <w:r w:rsidRPr="003D4ABF">
        <w:tab/>
        <w:t>Subscribed UE-AMBR;</w:t>
      </w:r>
    </w:p>
    <w:p w14:paraId="1F417F59" w14:textId="77777777" w:rsidR="00A736F5" w:rsidRPr="003D4ABF" w:rsidRDefault="00A736F5" w:rsidP="00A736F5">
      <w:pPr>
        <w:pStyle w:val="B1"/>
      </w:pPr>
      <w:r w:rsidRPr="003D4ABF">
        <w:t>-</w:t>
      </w:r>
      <w:r w:rsidRPr="003D4ABF">
        <w:tab/>
        <w:t>Mapping Of Allowed NSSAI;</w:t>
      </w:r>
    </w:p>
    <w:p w14:paraId="2EBF4C81" w14:textId="77777777" w:rsidR="00A736F5" w:rsidRPr="003D4ABF" w:rsidRDefault="00A736F5" w:rsidP="00A736F5">
      <w:pPr>
        <w:pStyle w:val="B1"/>
      </w:pPr>
      <w:r w:rsidRPr="003D4ABF">
        <w:t>-</w:t>
      </w:r>
      <w:r w:rsidRPr="003D4ABF">
        <w:tab/>
        <w:t>S-NSSAI for the PDU Session;</w:t>
      </w:r>
    </w:p>
    <w:p w14:paraId="7BE6BC2A" w14:textId="77777777" w:rsidR="00A736F5" w:rsidRPr="003D4ABF" w:rsidRDefault="00A736F5" w:rsidP="00A736F5">
      <w:pPr>
        <w:pStyle w:val="B1"/>
      </w:pPr>
      <w:r w:rsidRPr="003D4ABF">
        <w:t>-</w:t>
      </w:r>
      <w:r w:rsidRPr="003D4ABF">
        <w:tab/>
        <w:t>Requested DNN.</w:t>
      </w:r>
    </w:p>
    <w:p w14:paraId="5DCD8626" w14:textId="77777777" w:rsidR="00A736F5" w:rsidRPr="003D4ABF" w:rsidRDefault="00A736F5" w:rsidP="00A736F5">
      <w:pPr>
        <w:pStyle w:val="NO"/>
        <w:rPr>
          <w:lang w:eastAsia="zh-CN"/>
        </w:rPr>
      </w:pPr>
      <w:r w:rsidRPr="003D4ABF">
        <w:t>NOTE 1:</w:t>
      </w:r>
      <w:r w:rsidRPr="003D4ABF">
        <w:tab/>
        <w:t>The Access Type and RAT Type parameters should allow extension to include new types of accesses.</w:t>
      </w:r>
    </w:p>
    <w:p w14:paraId="30A0596A" w14:textId="77777777" w:rsidR="00A736F5" w:rsidRPr="003D4ABF" w:rsidRDefault="00A736F5" w:rsidP="00A736F5">
      <w:r w:rsidRPr="003D4ABF">
        <w:t>The UE may provide information</w:t>
      </w:r>
      <w:r>
        <w:t xml:space="preserve"> such as</w:t>
      </w:r>
      <w:r w:rsidRPr="003D4ABF">
        <w:t>:</w:t>
      </w:r>
    </w:p>
    <w:p w14:paraId="129309C8" w14:textId="77777777" w:rsidR="00A736F5" w:rsidRPr="003D4ABF" w:rsidRDefault="00A736F5" w:rsidP="00A736F5">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2DEB0211" w14:textId="77777777" w:rsidR="00A736F5" w:rsidRPr="003D4ABF" w:rsidRDefault="00A736F5" w:rsidP="00A736F5">
      <w:pPr>
        <w:pStyle w:val="B1"/>
        <w:rPr>
          <w:rFonts w:eastAsia="DengXian"/>
        </w:rPr>
      </w:pPr>
      <w:r w:rsidRPr="003D4ABF">
        <w:rPr>
          <w:rFonts w:eastAsia="DengXian"/>
        </w:rPr>
        <w:t>-</w:t>
      </w:r>
      <w:r w:rsidRPr="003D4ABF">
        <w:rPr>
          <w:rFonts w:eastAsia="DengXian"/>
        </w:rPr>
        <w:tab/>
        <w:t>List of PSIs;</w:t>
      </w:r>
    </w:p>
    <w:p w14:paraId="2BBB19CC" w14:textId="77777777" w:rsidR="00A736F5" w:rsidRPr="003D4ABF" w:rsidRDefault="00A736F5" w:rsidP="00A736F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3D975DC" w14:textId="77777777" w:rsidR="00A736F5" w:rsidRPr="003D4ABF" w:rsidRDefault="00A736F5" w:rsidP="00A736F5">
      <w:r w:rsidRPr="003D4ABF">
        <w:t>The SMF may provide information</w:t>
      </w:r>
      <w:r>
        <w:t xml:space="preserve"> related to the PDU Session as defined in clause 5.2.5.4 of TS 23.502 [3], for example</w:t>
      </w:r>
      <w:r w:rsidRPr="003D4ABF">
        <w:t>:</w:t>
      </w:r>
    </w:p>
    <w:p w14:paraId="088B4F18" w14:textId="77777777" w:rsidR="00A736F5" w:rsidRPr="003D4ABF" w:rsidRDefault="00A736F5" w:rsidP="00A736F5">
      <w:pPr>
        <w:pStyle w:val="B1"/>
      </w:pPr>
      <w:r w:rsidRPr="003D4ABF">
        <w:t>-</w:t>
      </w:r>
      <w:r w:rsidRPr="003D4ABF">
        <w:tab/>
        <w:t>SUPI;</w:t>
      </w:r>
    </w:p>
    <w:p w14:paraId="6365FAD9" w14:textId="77777777" w:rsidR="00A736F5" w:rsidRPr="003D4ABF" w:rsidRDefault="00A736F5" w:rsidP="00A736F5">
      <w:pPr>
        <w:pStyle w:val="B1"/>
      </w:pPr>
      <w:r w:rsidRPr="003D4ABF">
        <w:t>-</w:t>
      </w:r>
      <w:r w:rsidRPr="003D4ABF">
        <w:tab/>
        <w:t>PEI of the UE;</w:t>
      </w:r>
    </w:p>
    <w:p w14:paraId="5A553A56" w14:textId="77777777" w:rsidR="00A736F5" w:rsidRPr="003D4ABF" w:rsidRDefault="00A736F5" w:rsidP="00A736F5">
      <w:pPr>
        <w:pStyle w:val="B1"/>
      </w:pPr>
      <w:r w:rsidRPr="003D4ABF">
        <w:t>-</w:t>
      </w:r>
      <w:r w:rsidRPr="003D4ABF">
        <w:tab/>
        <w:t>IPv4 address of the UE;</w:t>
      </w:r>
    </w:p>
    <w:p w14:paraId="12ABD77A" w14:textId="77777777" w:rsidR="00A736F5" w:rsidRPr="003D4ABF" w:rsidRDefault="00A736F5" w:rsidP="00A736F5">
      <w:pPr>
        <w:pStyle w:val="B1"/>
        <w:rPr>
          <w:rFonts w:eastAsia="MS Mincho"/>
        </w:rPr>
      </w:pPr>
      <w:r w:rsidRPr="003D4ABF">
        <w:t>-</w:t>
      </w:r>
      <w:r w:rsidRPr="003D4ABF">
        <w:tab/>
        <w:t>IPv6 network prefix assigned to the UE;</w:t>
      </w:r>
    </w:p>
    <w:p w14:paraId="65761BD0" w14:textId="77777777" w:rsidR="00A736F5" w:rsidRPr="003D4ABF" w:rsidRDefault="00A736F5" w:rsidP="00A736F5">
      <w:pPr>
        <w:pStyle w:val="B1"/>
      </w:pPr>
      <w:r w:rsidRPr="003D4ABF">
        <w:t>-</w:t>
      </w:r>
      <w:r w:rsidRPr="003D4ABF">
        <w:tab/>
        <w:t>Default 5QI and default ARP;</w:t>
      </w:r>
    </w:p>
    <w:p w14:paraId="7F15F91D" w14:textId="77777777" w:rsidR="00A736F5" w:rsidRPr="000050FB" w:rsidRDefault="00A736F5" w:rsidP="00A736F5">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0902C5B9" w14:textId="77777777" w:rsidR="00A736F5" w:rsidRPr="003D4ABF" w:rsidRDefault="00A736F5" w:rsidP="00A736F5">
      <w:pPr>
        <w:pStyle w:val="B1"/>
      </w:pPr>
      <w:r w:rsidRPr="003D4ABF">
        <w:t>-</w:t>
      </w:r>
      <w:r w:rsidRPr="003D4ABF">
        <w:tab/>
        <w:t>Type of PDU Session (IPv4, IPv6, IPv4v6, Ethernet, Unstructured);</w:t>
      </w:r>
    </w:p>
    <w:p w14:paraId="4A680B2B" w14:textId="77777777" w:rsidR="00A736F5" w:rsidRPr="003D4ABF" w:rsidRDefault="00A736F5" w:rsidP="00A736F5">
      <w:pPr>
        <w:pStyle w:val="B1"/>
      </w:pPr>
      <w:r w:rsidRPr="003D4ABF">
        <w:t>-</w:t>
      </w:r>
      <w:r w:rsidRPr="003D4ABF">
        <w:tab/>
        <w:t>Access Type;</w:t>
      </w:r>
    </w:p>
    <w:p w14:paraId="14815CF8"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RAT Type;</w:t>
      </w:r>
    </w:p>
    <w:p w14:paraId="41D86299"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GPSI;</w:t>
      </w:r>
    </w:p>
    <w:p w14:paraId="254B4C85"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4C341FD" w14:textId="77777777" w:rsidR="00A736F5" w:rsidRPr="003D4ABF" w:rsidRDefault="00A736F5" w:rsidP="00A736F5">
      <w:pPr>
        <w:pStyle w:val="B1"/>
      </w:pPr>
      <w:r w:rsidRPr="003D4ABF">
        <w:t>-</w:t>
      </w:r>
      <w:r w:rsidRPr="003D4ABF">
        <w:tab/>
        <w:t>Location of the subscriber;</w:t>
      </w:r>
    </w:p>
    <w:p w14:paraId="61C75F2D" w14:textId="77777777" w:rsidR="00A736F5" w:rsidRPr="003D4ABF" w:rsidRDefault="00A736F5" w:rsidP="00A736F5">
      <w:pPr>
        <w:pStyle w:val="B1"/>
        <w:rPr>
          <w:lang w:eastAsia="zh-CN"/>
        </w:rPr>
      </w:pPr>
      <w:r w:rsidRPr="003D4ABF">
        <w:rPr>
          <w:lang w:eastAsia="zh-CN"/>
        </w:rPr>
        <w:t>-</w:t>
      </w:r>
      <w:r w:rsidRPr="003D4ABF">
        <w:rPr>
          <w:lang w:eastAsia="zh-CN"/>
        </w:rPr>
        <w:tab/>
        <w:t>S-NSSAI;</w:t>
      </w:r>
    </w:p>
    <w:p w14:paraId="389B1A23" w14:textId="77777777" w:rsidR="00A736F5" w:rsidRPr="003D4ABF" w:rsidRDefault="00A736F5" w:rsidP="00A736F5">
      <w:pPr>
        <w:pStyle w:val="B1"/>
        <w:rPr>
          <w:lang w:eastAsia="zh-CN"/>
        </w:rPr>
      </w:pPr>
      <w:r w:rsidRPr="003D4ABF">
        <w:rPr>
          <w:lang w:eastAsia="zh-CN"/>
        </w:rPr>
        <w:t>-</w:t>
      </w:r>
      <w:r w:rsidRPr="003D4ABF">
        <w:rPr>
          <w:lang w:eastAsia="zh-CN"/>
        </w:rPr>
        <w:tab/>
        <w:t>DNN;</w:t>
      </w:r>
    </w:p>
    <w:p w14:paraId="314693EC" w14:textId="77777777" w:rsidR="00A736F5" w:rsidRPr="003D4ABF" w:rsidRDefault="00A736F5" w:rsidP="00A736F5">
      <w:pPr>
        <w:pStyle w:val="B1"/>
      </w:pPr>
      <w:r w:rsidRPr="003D4ABF">
        <w:t>-</w:t>
      </w:r>
      <w:r w:rsidRPr="003D4ABF">
        <w:tab/>
        <w:t>Serving Network identifier (PLMN ID or PLMN ID and NID, see clause 5.34 of TS</w:t>
      </w:r>
      <w:r>
        <w:t> </w:t>
      </w:r>
      <w:r w:rsidRPr="003D4ABF">
        <w:t>23.501</w:t>
      </w:r>
      <w:r>
        <w:t> </w:t>
      </w:r>
      <w:r w:rsidRPr="003D4ABF">
        <w:t>[2]);</w:t>
      </w:r>
    </w:p>
    <w:p w14:paraId="7BA58B17" w14:textId="77777777" w:rsidR="00A736F5" w:rsidRPr="003D4ABF" w:rsidRDefault="00A736F5" w:rsidP="00A736F5">
      <w:pPr>
        <w:pStyle w:val="B1"/>
      </w:pPr>
      <w:r w:rsidRPr="003D4ABF">
        <w:t>-</w:t>
      </w:r>
      <w:r w:rsidRPr="003D4ABF">
        <w:tab/>
      </w:r>
      <w:r w:rsidRPr="003D4ABF">
        <w:rPr>
          <w:noProof/>
        </w:rPr>
        <w:t>Application</w:t>
      </w:r>
      <w:r w:rsidRPr="003D4ABF">
        <w:t xml:space="preserve"> Identifier;</w:t>
      </w:r>
    </w:p>
    <w:p w14:paraId="18D5E0B4" w14:textId="77777777" w:rsidR="00A736F5" w:rsidRPr="003D4ABF" w:rsidRDefault="00A736F5" w:rsidP="00A736F5">
      <w:pPr>
        <w:pStyle w:val="B1"/>
      </w:pPr>
      <w:r w:rsidRPr="003D4ABF">
        <w:t>-</w:t>
      </w:r>
      <w:r w:rsidRPr="003D4ABF">
        <w:tab/>
        <w:t>Allocated application instance identifier;</w:t>
      </w:r>
    </w:p>
    <w:p w14:paraId="601A09DE" w14:textId="77777777" w:rsidR="00A736F5" w:rsidRPr="003D4ABF" w:rsidRDefault="00A736F5" w:rsidP="00A736F5">
      <w:pPr>
        <w:pStyle w:val="B1"/>
      </w:pPr>
      <w:r w:rsidRPr="003D4ABF">
        <w:t>-</w:t>
      </w:r>
      <w:r w:rsidRPr="003D4ABF">
        <w:tab/>
        <w:t>Detected service data flow descriptions;</w:t>
      </w:r>
    </w:p>
    <w:p w14:paraId="61F9777E" w14:textId="77777777" w:rsidR="00A736F5" w:rsidRPr="003D4ABF" w:rsidRDefault="00A736F5" w:rsidP="00A736F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3A6A018D" w14:textId="77777777" w:rsidR="00A736F5" w:rsidRPr="003D4ABF" w:rsidRDefault="00A736F5" w:rsidP="00A736F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0FCA63D4" w14:textId="77777777" w:rsidR="00A736F5" w:rsidRPr="003D4ABF" w:rsidRDefault="00A736F5" w:rsidP="00A736F5">
      <w:pPr>
        <w:pStyle w:val="B1"/>
      </w:pPr>
      <w:r w:rsidRPr="003D4ABF">
        <w:t>-</w:t>
      </w:r>
      <w:r w:rsidRPr="003D4ABF">
        <w:tab/>
        <w:t>3GPP PS Data Off status;</w:t>
      </w:r>
    </w:p>
    <w:p w14:paraId="62647B2E" w14:textId="77777777" w:rsidR="00A736F5" w:rsidRPr="003D4ABF" w:rsidRDefault="00A736F5" w:rsidP="00A736F5">
      <w:pPr>
        <w:pStyle w:val="B1"/>
      </w:pPr>
      <w:r w:rsidRPr="003D4ABF">
        <w:lastRenderedPageBreak/>
        <w:t>-</w:t>
      </w:r>
      <w:r w:rsidRPr="003D4ABF">
        <w:tab/>
        <w:t>DN Authorization Profile Index (see clause 5.6.6 of TS</w:t>
      </w:r>
      <w:r>
        <w:t> </w:t>
      </w:r>
      <w:r w:rsidRPr="003D4ABF">
        <w:t>23.501</w:t>
      </w:r>
      <w:r>
        <w:t> </w:t>
      </w:r>
      <w:r w:rsidRPr="003D4ABF">
        <w:t>[2]);</w:t>
      </w:r>
    </w:p>
    <w:p w14:paraId="43D67245" w14:textId="77777777" w:rsidR="00A736F5" w:rsidRPr="003D4ABF" w:rsidRDefault="00A736F5" w:rsidP="00A736F5">
      <w:pPr>
        <w:pStyle w:val="B1"/>
      </w:pPr>
      <w:r w:rsidRPr="003D4ABF">
        <w:t>-</w:t>
      </w:r>
      <w:r w:rsidRPr="003D4ABF">
        <w:tab/>
        <w:t>DN authorized Session AMBR (see clause 5.6.6 of TS</w:t>
      </w:r>
      <w:r>
        <w:t> </w:t>
      </w:r>
      <w:r w:rsidRPr="003D4ABF">
        <w:t>23.501</w:t>
      </w:r>
      <w:r>
        <w:t> </w:t>
      </w:r>
      <w:r w:rsidRPr="003D4ABF">
        <w:t>[2]);</w:t>
      </w:r>
    </w:p>
    <w:p w14:paraId="14EAA3C0" w14:textId="77777777" w:rsidR="00A736F5" w:rsidRPr="003D4ABF" w:rsidRDefault="00A736F5" w:rsidP="00A736F5">
      <w:pPr>
        <w:pStyle w:val="B1"/>
      </w:pPr>
      <w:r w:rsidRPr="003D4ABF">
        <w:t>-</w:t>
      </w:r>
      <w:r w:rsidRPr="003D4ABF">
        <w:tab/>
        <w:t>Satellite backhaul category information;</w:t>
      </w:r>
    </w:p>
    <w:p w14:paraId="0898B8B2" w14:textId="77777777" w:rsidR="00A736F5" w:rsidRPr="003D4ABF" w:rsidRDefault="00A736F5" w:rsidP="00A736F5">
      <w:pPr>
        <w:pStyle w:val="B1"/>
      </w:pPr>
      <w:r w:rsidRPr="003D4ABF">
        <w:t>-</w:t>
      </w:r>
      <w:r w:rsidRPr="003D4ABF">
        <w:tab/>
        <w:t>Provisioning Server address(es) (see clause 5.30 of TS</w:t>
      </w:r>
      <w:r>
        <w:t> </w:t>
      </w:r>
      <w:r w:rsidRPr="003D4ABF">
        <w:t>23.501</w:t>
      </w:r>
      <w:r>
        <w:t> </w:t>
      </w:r>
      <w:r w:rsidRPr="003D4ABF">
        <w:t>[2]).</w:t>
      </w:r>
    </w:p>
    <w:p w14:paraId="65F24420" w14:textId="77777777" w:rsidR="00A736F5" w:rsidRPr="003D4ABF" w:rsidRDefault="00A736F5" w:rsidP="00A736F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A2C7A0F" w14:textId="77777777" w:rsidR="00A736F5" w:rsidRPr="003D4ABF" w:rsidRDefault="00A736F5" w:rsidP="00A736F5">
      <w:r w:rsidRPr="003D4ABF">
        <w:t>The UDR may provide policy information related to an ASP</w:t>
      </w:r>
      <w:r>
        <w:t xml:space="preserve"> as defined in clause 5.2.12.2 of TS 23.502 [3], for example</w:t>
      </w:r>
      <w:r w:rsidRPr="003D4ABF">
        <w:t>:</w:t>
      </w:r>
    </w:p>
    <w:p w14:paraId="375363A5" w14:textId="77777777" w:rsidR="00A736F5" w:rsidRPr="003D4ABF" w:rsidRDefault="00A736F5" w:rsidP="00A736F5">
      <w:pPr>
        <w:pStyle w:val="B1"/>
      </w:pPr>
      <w:r w:rsidRPr="003D4ABF">
        <w:t>-</w:t>
      </w:r>
      <w:r w:rsidRPr="003D4ABF">
        <w:tab/>
        <w:t>The ASP identifier;</w:t>
      </w:r>
    </w:p>
    <w:p w14:paraId="152294C0" w14:textId="77777777" w:rsidR="00A736F5" w:rsidRPr="003D4ABF" w:rsidRDefault="00A736F5" w:rsidP="00A736F5">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6AB13B20" w14:textId="77777777" w:rsidR="00A736F5" w:rsidRPr="003D4ABF" w:rsidRDefault="00A736F5" w:rsidP="00A736F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C362F5D" w14:textId="77777777" w:rsidR="00A736F5" w:rsidRPr="003D4ABF" w:rsidRDefault="00A736F5" w:rsidP="00A736F5">
      <w:r w:rsidRPr="003D4ABF">
        <w:t>The UDR may provide the service specific information as defined in clause 4.15.6.7 of TS</w:t>
      </w:r>
      <w:r>
        <w:t> </w:t>
      </w:r>
      <w:r w:rsidRPr="003D4ABF">
        <w:t>23.502</w:t>
      </w:r>
      <w:r>
        <w:t> </w:t>
      </w:r>
      <w:r w:rsidRPr="003D4ABF">
        <w:t>[3].</w:t>
      </w:r>
    </w:p>
    <w:p w14:paraId="35C3DC7A" w14:textId="77777777" w:rsidR="00A736F5" w:rsidRPr="003D4ABF" w:rsidRDefault="00A736F5" w:rsidP="00A736F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5EDF80E" w14:textId="77777777" w:rsidR="00A736F5" w:rsidRPr="003D4ABF" w:rsidRDefault="00A736F5" w:rsidP="00A736F5">
      <w:pPr>
        <w:pStyle w:val="B1"/>
      </w:pPr>
      <w:r w:rsidRPr="003D4ABF">
        <w:t>-</w:t>
      </w:r>
      <w:r w:rsidRPr="003D4ABF">
        <w:tab/>
        <w:t>Subscriber Identifier;</w:t>
      </w:r>
    </w:p>
    <w:p w14:paraId="055212B9" w14:textId="77777777" w:rsidR="00A736F5" w:rsidRPr="003D4ABF" w:rsidRDefault="00A736F5" w:rsidP="00A736F5">
      <w:pPr>
        <w:pStyle w:val="B1"/>
      </w:pPr>
      <w:r w:rsidRPr="003D4ABF">
        <w:t>-</w:t>
      </w:r>
      <w:r w:rsidRPr="003D4ABF">
        <w:tab/>
        <w:t>IP address of the UE;</w:t>
      </w:r>
    </w:p>
    <w:p w14:paraId="38A4EA52" w14:textId="77777777" w:rsidR="00A736F5" w:rsidRPr="003D4ABF" w:rsidRDefault="00A736F5" w:rsidP="00A736F5">
      <w:pPr>
        <w:pStyle w:val="B1"/>
      </w:pPr>
      <w:r w:rsidRPr="003D4ABF">
        <w:t>-</w:t>
      </w:r>
      <w:r w:rsidRPr="003D4ABF">
        <w:tab/>
        <w:t>Media Type;</w:t>
      </w:r>
    </w:p>
    <w:p w14:paraId="29BE1E96" w14:textId="77777777" w:rsidR="00A736F5" w:rsidRPr="003D4ABF" w:rsidRDefault="00A736F5" w:rsidP="00A736F5">
      <w:pPr>
        <w:pStyle w:val="B1"/>
      </w:pPr>
      <w:r w:rsidRPr="003D4ABF">
        <w:t>-</w:t>
      </w:r>
      <w:r w:rsidRPr="003D4ABF">
        <w:tab/>
        <w:t>Media Format, e.g. media format sub-field of the media announcement and all other parameter information (a= lines) associated with the media format;</w:t>
      </w:r>
    </w:p>
    <w:p w14:paraId="7DA82F50" w14:textId="77777777" w:rsidR="00A736F5" w:rsidRPr="003D4ABF" w:rsidRDefault="00A736F5" w:rsidP="00A736F5">
      <w:pPr>
        <w:pStyle w:val="B1"/>
      </w:pPr>
      <w:r w:rsidRPr="003D4ABF">
        <w:t>-</w:t>
      </w:r>
      <w:r w:rsidRPr="003D4ABF">
        <w:tab/>
        <w:t>Bandwidth;</w:t>
      </w:r>
    </w:p>
    <w:p w14:paraId="382C1390" w14:textId="77777777" w:rsidR="00A736F5" w:rsidRPr="003D4ABF" w:rsidRDefault="00A736F5" w:rsidP="00A736F5">
      <w:pPr>
        <w:pStyle w:val="B1"/>
      </w:pPr>
      <w:r w:rsidRPr="003D4ABF">
        <w:t>-</w:t>
      </w:r>
      <w:r w:rsidRPr="003D4ABF">
        <w:tab/>
        <w:t>Sponsored data connectivity information;</w:t>
      </w:r>
    </w:p>
    <w:p w14:paraId="0DF74CC3" w14:textId="77777777" w:rsidR="00A736F5" w:rsidRPr="003D4ABF" w:rsidRDefault="00A736F5" w:rsidP="00A736F5">
      <w:pPr>
        <w:pStyle w:val="B1"/>
      </w:pPr>
      <w:r w:rsidRPr="003D4ABF">
        <w:t>-</w:t>
      </w:r>
      <w:r w:rsidRPr="003D4ABF">
        <w:tab/>
        <w:t>Flow description, e.g. source and destination IP address and port numbers and the protocol;</w:t>
      </w:r>
    </w:p>
    <w:p w14:paraId="63489953" w14:textId="77777777" w:rsidR="00A736F5" w:rsidRPr="003D4ABF" w:rsidRDefault="00A736F5" w:rsidP="00A736F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32EDFBD" w14:textId="77777777" w:rsidR="00A736F5" w:rsidRPr="003D4ABF" w:rsidRDefault="00A736F5" w:rsidP="00A736F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84A46A6" w14:textId="77777777" w:rsidR="00A736F5" w:rsidRPr="003D4ABF" w:rsidRDefault="00A736F5" w:rsidP="00A736F5">
      <w:pPr>
        <w:pStyle w:val="B1"/>
      </w:pPr>
      <w:r w:rsidRPr="003D4ABF">
        <w:t>-</w:t>
      </w:r>
      <w:r w:rsidRPr="003D4ABF">
        <w:tab/>
        <w:t>DNN and possibly S-NSSAI;</w:t>
      </w:r>
    </w:p>
    <w:p w14:paraId="04854B37" w14:textId="77777777" w:rsidR="00A736F5" w:rsidRPr="003D4ABF" w:rsidRDefault="00A736F5" w:rsidP="00A736F5">
      <w:pPr>
        <w:pStyle w:val="B1"/>
      </w:pPr>
      <w:r w:rsidRPr="003D4ABF">
        <w:t>-</w:t>
      </w:r>
      <w:r w:rsidRPr="003D4ABF">
        <w:tab/>
        <w:t>AF Communication Service Identifier (e.g. IMS Communication Service Identifier), UE provided via AF;</w:t>
      </w:r>
    </w:p>
    <w:p w14:paraId="08A32898" w14:textId="77777777" w:rsidR="00A736F5" w:rsidRPr="003D4ABF" w:rsidRDefault="00A736F5" w:rsidP="00A736F5">
      <w:pPr>
        <w:pStyle w:val="B1"/>
      </w:pPr>
      <w:r w:rsidRPr="003D4ABF">
        <w:t>-</w:t>
      </w:r>
      <w:r w:rsidRPr="003D4ABF">
        <w:tab/>
        <w:t>AF Application Event Identifier;</w:t>
      </w:r>
    </w:p>
    <w:p w14:paraId="7658F7C1" w14:textId="77777777" w:rsidR="00A736F5" w:rsidRPr="003D4ABF" w:rsidRDefault="00A736F5" w:rsidP="00A736F5">
      <w:pPr>
        <w:pStyle w:val="B1"/>
      </w:pPr>
      <w:r w:rsidRPr="003D4ABF">
        <w:t>-</w:t>
      </w:r>
      <w:r w:rsidRPr="003D4ABF">
        <w:tab/>
        <w:t>AF Record Information;</w:t>
      </w:r>
    </w:p>
    <w:p w14:paraId="4E258B38" w14:textId="77777777" w:rsidR="00A736F5" w:rsidRPr="003D4ABF" w:rsidRDefault="00A736F5" w:rsidP="00A736F5">
      <w:pPr>
        <w:pStyle w:val="B1"/>
      </w:pPr>
      <w:r w:rsidRPr="003D4ABF">
        <w:t>-</w:t>
      </w:r>
      <w:r w:rsidRPr="003D4ABF">
        <w:tab/>
        <w:t>Flow status (for gating decision);</w:t>
      </w:r>
    </w:p>
    <w:p w14:paraId="115AB099" w14:textId="77777777" w:rsidR="00A736F5" w:rsidRPr="003D4ABF" w:rsidRDefault="00A736F5" w:rsidP="00A736F5">
      <w:pPr>
        <w:pStyle w:val="B1"/>
      </w:pPr>
      <w:r w:rsidRPr="003D4ABF">
        <w:t>-</w:t>
      </w:r>
      <w:r w:rsidRPr="003D4ABF">
        <w:tab/>
        <w:t>Priority indicator, which may be used by the PCF to guarantee service for an application session of a higher relative priority;</w:t>
      </w:r>
    </w:p>
    <w:p w14:paraId="5F359B79" w14:textId="77777777" w:rsidR="00A736F5" w:rsidRPr="003D4ABF" w:rsidRDefault="00A736F5" w:rsidP="00A736F5">
      <w:pPr>
        <w:pStyle w:val="NO"/>
      </w:pPr>
      <w:r w:rsidRPr="003D4ABF">
        <w:t>NOTE 4:</w:t>
      </w:r>
      <w:r w:rsidRPr="003D4ABF">
        <w:tab/>
        <w:t>The AF Priority information represents session/application priority and is separate from the MPS 5GS Priority indicator.</w:t>
      </w:r>
    </w:p>
    <w:p w14:paraId="269A4C26" w14:textId="77777777" w:rsidR="00A736F5" w:rsidRPr="003D4ABF" w:rsidRDefault="00A736F5" w:rsidP="00A736F5">
      <w:pPr>
        <w:pStyle w:val="B1"/>
      </w:pPr>
      <w:r w:rsidRPr="003D4ABF">
        <w:t>-</w:t>
      </w:r>
      <w:r w:rsidRPr="003D4ABF">
        <w:tab/>
        <w:t>Emergency indicator;</w:t>
      </w:r>
    </w:p>
    <w:p w14:paraId="08680375" w14:textId="77777777" w:rsidR="00A736F5" w:rsidRPr="003D4ABF" w:rsidRDefault="00A736F5" w:rsidP="00A736F5">
      <w:pPr>
        <w:pStyle w:val="B1"/>
      </w:pPr>
      <w:r w:rsidRPr="003D4ABF">
        <w:t>-</w:t>
      </w:r>
      <w:r w:rsidRPr="003D4ABF">
        <w:tab/>
        <w:t>Application service provider;</w:t>
      </w:r>
    </w:p>
    <w:p w14:paraId="19595515" w14:textId="77777777" w:rsidR="00A736F5" w:rsidRPr="003D4ABF" w:rsidRDefault="00A736F5" w:rsidP="00A736F5">
      <w:pPr>
        <w:pStyle w:val="B1"/>
      </w:pPr>
      <w:r w:rsidRPr="003D4ABF">
        <w:lastRenderedPageBreak/>
        <w:t>-</w:t>
      </w:r>
      <w:r w:rsidRPr="003D4ABF">
        <w:tab/>
        <w:t>DNAI;</w:t>
      </w:r>
    </w:p>
    <w:p w14:paraId="1321B53D" w14:textId="77777777" w:rsidR="00A736F5" w:rsidRPr="003D4ABF" w:rsidRDefault="00A736F5" w:rsidP="00A736F5">
      <w:pPr>
        <w:pStyle w:val="B1"/>
      </w:pPr>
      <w:r w:rsidRPr="003D4ABF">
        <w:t>-</w:t>
      </w:r>
      <w:r w:rsidRPr="003D4ABF">
        <w:tab/>
        <w:t>Information about the N6 traffic routing requirements;</w:t>
      </w:r>
    </w:p>
    <w:p w14:paraId="0F3297E4" w14:textId="77777777" w:rsidR="00A736F5" w:rsidRPr="003D4ABF" w:rsidRDefault="00A736F5" w:rsidP="00A736F5">
      <w:pPr>
        <w:pStyle w:val="B1"/>
      </w:pPr>
      <w:r w:rsidRPr="003D4ABF">
        <w:t>-</w:t>
      </w:r>
      <w:r w:rsidRPr="003D4ABF">
        <w:tab/>
        <w:t>GPSI;</w:t>
      </w:r>
    </w:p>
    <w:p w14:paraId="22F9B82F" w14:textId="77777777" w:rsidR="00A736F5" w:rsidRPr="003D4ABF" w:rsidRDefault="00A736F5" w:rsidP="00A736F5">
      <w:pPr>
        <w:pStyle w:val="B1"/>
      </w:pPr>
      <w:r w:rsidRPr="003D4ABF">
        <w:t>-</w:t>
      </w:r>
      <w:r w:rsidRPr="003D4ABF">
        <w:tab/>
        <w:t>Internal-Group Identifier;</w:t>
      </w:r>
    </w:p>
    <w:p w14:paraId="611B98F2" w14:textId="77777777" w:rsidR="00A736F5" w:rsidRPr="003D4ABF" w:rsidRDefault="00A736F5" w:rsidP="00A736F5">
      <w:pPr>
        <w:pStyle w:val="B1"/>
      </w:pPr>
      <w:r w:rsidRPr="003D4ABF">
        <w:t>-</w:t>
      </w:r>
      <w:r w:rsidRPr="003D4ABF">
        <w:tab/>
        <w:t>Temporal validity condition;</w:t>
      </w:r>
    </w:p>
    <w:p w14:paraId="7AC76CC1" w14:textId="77777777" w:rsidR="00A736F5" w:rsidRPr="003D4ABF" w:rsidRDefault="00A736F5" w:rsidP="00A736F5">
      <w:pPr>
        <w:pStyle w:val="B1"/>
      </w:pPr>
      <w:r w:rsidRPr="003D4ABF">
        <w:t>-</w:t>
      </w:r>
      <w:r w:rsidRPr="003D4ABF">
        <w:tab/>
        <w:t>Spatial validity condition;</w:t>
      </w:r>
    </w:p>
    <w:p w14:paraId="4FA41715" w14:textId="77777777" w:rsidR="00A736F5" w:rsidRPr="003D4ABF" w:rsidRDefault="00A736F5" w:rsidP="00A736F5">
      <w:pPr>
        <w:pStyle w:val="B1"/>
      </w:pPr>
      <w:r w:rsidRPr="003D4ABF">
        <w:t>-</w:t>
      </w:r>
      <w:r w:rsidRPr="003D4ABF">
        <w:tab/>
        <w:t>AF subscription for early and/or late notifications about UP management events;</w:t>
      </w:r>
    </w:p>
    <w:p w14:paraId="65165AEA" w14:textId="77777777" w:rsidR="00A736F5" w:rsidRPr="003D4ABF" w:rsidRDefault="00A736F5" w:rsidP="00A736F5">
      <w:pPr>
        <w:pStyle w:val="B1"/>
        <w:rPr>
          <w:rFonts w:eastAsia="MS Mincho"/>
        </w:rPr>
      </w:pPr>
      <w:r w:rsidRPr="003D4ABF">
        <w:t>-</w:t>
      </w:r>
      <w:r w:rsidRPr="003D4ABF">
        <w:tab/>
        <w:t>AF transaction identifier;</w:t>
      </w:r>
    </w:p>
    <w:p w14:paraId="25AABE7E" w14:textId="77777777" w:rsidR="00A736F5" w:rsidRPr="003D4ABF" w:rsidRDefault="00A736F5" w:rsidP="00A736F5">
      <w:pPr>
        <w:pStyle w:val="B1"/>
      </w:pPr>
      <w:r w:rsidRPr="003D4ABF">
        <w:t>-</w:t>
      </w:r>
      <w:r w:rsidRPr="003D4ABF">
        <w:tab/>
        <w:t>TSC individual QoS information as described in clause 6.1.3.22;</w:t>
      </w:r>
    </w:p>
    <w:p w14:paraId="225AA870" w14:textId="77777777" w:rsidR="00A736F5" w:rsidRPr="003D4ABF" w:rsidRDefault="00A736F5" w:rsidP="00A736F5">
      <w:pPr>
        <w:pStyle w:val="B1"/>
      </w:pPr>
      <w:r w:rsidRPr="003D4ABF">
        <w:t>-</w:t>
      </w:r>
      <w:r w:rsidRPr="003D4ABF">
        <w:tab/>
        <w:t>QoS information to be monitored;</w:t>
      </w:r>
    </w:p>
    <w:p w14:paraId="0AFCA12A" w14:textId="77777777" w:rsidR="00A736F5" w:rsidRPr="003D4ABF" w:rsidRDefault="00A736F5" w:rsidP="00A736F5">
      <w:pPr>
        <w:pStyle w:val="B1"/>
      </w:pPr>
      <w:r w:rsidRPr="003D4ABF">
        <w:t>-</w:t>
      </w:r>
      <w:r w:rsidRPr="003D4ABF">
        <w:tab/>
        <w:t>Service</w:t>
      </w:r>
      <w:r>
        <w:t xml:space="preserve"> area</w:t>
      </w:r>
      <w:r w:rsidRPr="003D4ABF">
        <w:t xml:space="preserve"> coverage;</w:t>
      </w:r>
    </w:p>
    <w:p w14:paraId="18BF7EE2" w14:textId="77777777" w:rsidR="00A736F5" w:rsidRPr="003D4ABF" w:rsidRDefault="00A736F5" w:rsidP="00A736F5">
      <w:pPr>
        <w:pStyle w:val="B1"/>
      </w:pPr>
      <w:r w:rsidRPr="003D4ABF">
        <w:t>-</w:t>
      </w:r>
      <w:r w:rsidRPr="003D4ABF">
        <w:tab/>
        <w:t>Indication that high throughput is desired;</w:t>
      </w:r>
    </w:p>
    <w:p w14:paraId="0573678A" w14:textId="77777777" w:rsidR="00A736F5" w:rsidRPr="003D4ABF" w:rsidRDefault="00A736F5" w:rsidP="00A736F5">
      <w:pPr>
        <w:pStyle w:val="B1"/>
      </w:pPr>
      <w:r w:rsidRPr="003D4ABF">
        <w:t>-</w:t>
      </w:r>
      <w:r w:rsidRPr="003D4ABF">
        <w:tab/>
        <w:t>Reporting frequency;</w:t>
      </w:r>
    </w:p>
    <w:p w14:paraId="3757DEE4" w14:textId="4CECB2EA" w:rsidR="00A736F5" w:rsidRDefault="00A736F5" w:rsidP="00A736F5">
      <w:pPr>
        <w:pStyle w:val="B1"/>
        <w:rPr>
          <w:ins w:id="150" w:author="Ignacio Rivas MOLINA" w:date="2022-12-21T12:29:00Z"/>
        </w:rPr>
      </w:pPr>
      <w:r w:rsidRPr="003D4ABF">
        <w:t>-</w:t>
      </w:r>
      <w:r w:rsidRPr="003D4ABF">
        <w:tab/>
        <w:t>User Plane Latency Requirement.</w:t>
      </w:r>
    </w:p>
    <w:p w14:paraId="04B06E60" w14:textId="0048C79F" w:rsidR="008669AA" w:rsidRDefault="008669AA" w:rsidP="008669AA">
      <w:pPr>
        <w:pStyle w:val="B1"/>
        <w:numPr>
          <w:ilvl w:val="0"/>
          <w:numId w:val="23"/>
        </w:numPr>
        <w:ind w:left="576" w:hanging="288"/>
        <w:rPr>
          <w:ins w:id="151" w:author="Ignacio Rivas MOLINA" w:date="2022-12-21T12:31:00Z"/>
        </w:rPr>
      </w:pPr>
      <w:ins w:id="152" w:author="Ignacio Rivas MOLINA" w:date="2022-12-21T12:31:00Z">
        <w:r w:rsidRPr="008669AA">
          <w:t>Multimodal Service Identifier</w:t>
        </w:r>
      </w:ins>
      <w:ins w:id="153" w:author="Ignacio Rivas MOLINA" w:date="2023-01-05T16:12:00Z">
        <w:r w:rsidR="00136F8C">
          <w:t xml:space="preserve"> as described in clause </w:t>
        </w:r>
      </w:ins>
      <w:commentRangeStart w:id="154"/>
      <w:ins w:id="155" w:author="Ignacio Rivas MOLINA" w:date="2023-01-05T16:13:00Z">
        <w:r w:rsidR="00136F8C" w:rsidRPr="00136F8C">
          <w:t>6.1.3.X</w:t>
        </w:r>
        <w:commentRangeEnd w:id="154"/>
        <w:r w:rsidR="00136F8C">
          <w:rPr>
            <w:rStyle w:val="CommentReference"/>
          </w:rPr>
          <w:commentReference w:id="154"/>
        </w:r>
      </w:ins>
      <w:ins w:id="156" w:author="Ericsson0401" w:date="2023-01-09T17:08:00Z">
        <w:r w:rsidR="005E6050">
          <w:t>.</w:t>
        </w:r>
      </w:ins>
    </w:p>
    <w:p w14:paraId="410EAECA" w14:textId="77777777" w:rsidR="00A736F5" w:rsidRPr="003D4ABF" w:rsidRDefault="00A736F5" w:rsidP="00A736F5">
      <w:r w:rsidRPr="003D4ABF">
        <w:t>The AF may provide BDT related information</w:t>
      </w:r>
      <w:r>
        <w:t xml:space="preserve"> as defined in clause 5.2.5.5 of TS 23.502 [3]</w:t>
      </w:r>
      <w:r w:rsidRPr="003D4ABF">
        <w:t xml:space="preserve"> via NEF</w:t>
      </w:r>
      <w:r>
        <w:t>, for example</w:t>
      </w:r>
      <w:r w:rsidRPr="003D4ABF">
        <w:t>:</w:t>
      </w:r>
    </w:p>
    <w:p w14:paraId="6B544CAD" w14:textId="77777777" w:rsidR="00A736F5" w:rsidRPr="003D4ABF" w:rsidRDefault="00A736F5" w:rsidP="00A736F5">
      <w:pPr>
        <w:pStyle w:val="B1"/>
      </w:pPr>
      <w:r w:rsidRPr="003D4ABF">
        <w:t>-</w:t>
      </w:r>
      <w:r w:rsidRPr="003D4ABF">
        <w:tab/>
        <w:t>Background Data Transfer Reference ID;</w:t>
      </w:r>
    </w:p>
    <w:p w14:paraId="1C0E8C20" w14:textId="77777777" w:rsidR="00A736F5" w:rsidRPr="003D4ABF" w:rsidRDefault="00A736F5" w:rsidP="00A736F5">
      <w:pPr>
        <w:pStyle w:val="B1"/>
      </w:pPr>
      <w:r w:rsidRPr="003D4ABF">
        <w:t>-</w:t>
      </w:r>
      <w:r w:rsidRPr="003D4ABF">
        <w:tab/>
        <w:t>BDT Policy;</w:t>
      </w:r>
    </w:p>
    <w:p w14:paraId="75226417" w14:textId="77777777" w:rsidR="00A736F5" w:rsidRPr="003D4ABF" w:rsidRDefault="00A736F5" w:rsidP="00A736F5">
      <w:pPr>
        <w:pStyle w:val="B1"/>
      </w:pPr>
      <w:r w:rsidRPr="003D4ABF">
        <w:t>-</w:t>
      </w:r>
      <w:r w:rsidRPr="003D4ABF">
        <w:tab/>
        <w:t>Volume per UE;</w:t>
      </w:r>
    </w:p>
    <w:p w14:paraId="4366B699" w14:textId="77777777" w:rsidR="00A736F5" w:rsidRPr="003D4ABF" w:rsidRDefault="00A736F5" w:rsidP="00A736F5">
      <w:pPr>
        <w:pStyle w:val="B1"/>
      </w:pPr>
      <w:r w:rsidRPr="003D4ABF">
        <w:t>-</w:t>
      </w:r>
      <w:r w:rsidRPr="003D4ABF">
        <w:tab/>
        <w:t>Number of UEs;</w:t>
      </w:r>
    </w:p>
    <w:p w14:paraId="5677E951" w14:textId="77777777" w:rsidR="00A736F5" w:rsidRPr="003D4ABF" w:rsidRDefault="00A736F5" w:rsidP="00A736F5">
      <w:pPr>
        <w:pStyle w:val="B1"/>
      </w:pPr>
      <w:r w:rsidRPr="003D4ABF">
        <w:t>-</w:t>
      </w:r>
      <w:r w:rsidRPr="003D4ABF">
        <w:tab/>
        <w:t>Desired time window;</w:t>
      </w:r>
    </w:p>
    <w:p w14:paraId="513EAB2E" w14:textId="77777777" w:rsidR="00A736F5" w:rsidRPr="003D4ABF" w:rsidRDefault="00A736F5" w:rsidP="00A736F5">
      <w:pPr>
        <w:pStyle w:val="B1"/>
      </w:pPr>
      <w:r w:rsidRPr="003D4ABF">
        <w:t>-</w:t>
      </w:r>
      <w:r w:rsidRPr="003D4ABF">
        <w:tab/>
        <w:t>Network Area Information.</w:t>
      </w:r>
    </w:p>
    <w:p w14:paraId="6C39ECFC" w14:textId="77777777" w:rsidR="00A736F5" w:rsidRPr="003D4ABF" w:rsidRDefault="00A736F5" w:rsidP="00A736F5">
      <w:r w:rsidRPr="003D4ABF">
        <w:t>The CHF, if involved, may provide the following information for a subscriber</w:t>
      </w:r>
      <w:r>
        <w:t xml:space="preserve"> as defined in clause 5.2.5.17 of TS 23.502 [3], for example</w:t>
      </w:r>
      <w:r w:rsidRPr="003D4ABF">
        <w:t>:</w:t>
      </w:r>
    </w:p>
    <w:p w14:paraId="05456142" w14:textId="77777777" w:rsidR="00A736F5" w:rsidRPr="003D4ABF" w:rsidRDefault="00A736F5" w:rsidP="00A736F5">
      <w:pPr>
        <w:pStyle w:val="B1"/>
      </w:pPr>
      <w:r w:rsidRPr="003D4ABF">
        <w:t>-</w:t>
      </w:r>
      <w:r w:rsidRPr="003D4ABF">
        <w:tab/>
        <w:t>Policy counter status for each relevant policy counter.</w:t>
      </w:r>
    </w:p>
    <w:p w14:paraId="51B0CF0F" w14:textId="77777777" w:rsidR="00A736F5" w:rsidRPr="003D4ABF" w:rsidRDefault="00A736F5" w:rsidP="00A736F5">
      <w:r w:rsidRPr="003D4ABF">
        <w:t>The NWDAF, if involved, may provide analytics information as described in clause 6.1.1.3.</w:t>
      </w:r>
    </w:p>
    <w:p w14:paraId="07044121" w14:textId="77777777" w:rsidR="00A736F5" w:rsidRPr="003D4ABF" w:rsidRDefault="00A736F5" w:rsidP="00A736F5">
      <w:r w:rsidRPr="003D4ABF">
        <w:t>In addition, the predefined information in the PCF may contain additional rules based on charging policies in the network, whether the subscriber is in its home network or roaming, depending on the QoS Flow attributes.</w:t>
      </w:r>
    </w:p>
    <w:p w14:paraId="494337D3" w14:textId="77777777" w:rsidR="00A736F5" w:rsidRPr="003D4ABF" w:rsidRDefault="00A736F5" w:rsidP="00A736F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26FA40D" w14:textId="24C4CC9C" w:rsidR="00F33076" w:rsidRPr="00747ECB" w:rsidRDefault="00A736F5" w:rsidP="006B3628">
      <w:pPr>
        <w:rPr>
          <w:rFonts w:eastAsia="MS Mincho"/>
        </w:rPr>
      </w:pPr>
      <w:r w:rsidRPr="003D4ABF">
        <w:t>The Allocation and Retention Priority in the PCC Rule is derived by the PCF from AF or UDR interaction if available, in line with operator policy.</w:t>
      </w:r>
    </w:p>
    <w:p w14:paraId="1CB2E77A" w14:textId="77777777" w:rsidR="00307CD2" w:rsidRPr="00517252" w:rsidRDefault="00307CD2" w:rsidP="00307CD2"/>
    <w:p w14:paraId="1666F99B" w14:textId="77777777" w:rsidR="00307CD2" w:rsidRPr="00F33076" w:rsidRDefault="00307CD2" w:rsidP="00307CD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1C2B0ACE" w14:textId="77777777" w:rsidR="00154BFD" w:rsidRPr="00747ECB" w:rsidRDefault="00154BFD">
      <w:pPr>
        <w:rPr>
          <w:rFonts w:ascii="Arial" w:hAnsi="Arial" w:cs="Arial"/>
          <w:color w:val="FF0000"/>
          <w:sz w:val="28"/>
          <w:szCs w:val="28"/>
        </w:rPr>
      </w:pPr>
    </w:p>
    <w:sectPr w:rsidR="00154BFD" w:rsidRPr="00747EC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Ignacio Rivas MOLINA" w:date="2023-01-04T12:33:00Z" w:initials="IRM">
    <w:p w14:paraId="4D0192C2" w14:textId="102D58AA" w:rsidR="00C97310" w:rsidRDefault="00C97310">
      <w:pPr>
        <w:pStyle w:val="CommentText"/>
      </w:pPr>
      <w:r>
        <w:rPr>
          <w:rStyle w:val="CommentReference"/>
        </w:rPr>
        <w:annotationRef/>
      </w:r>
      <w:r>
        <w:t xml:space="preserve">New clause in 23.501 </w:t>
      </w:r>
      <w:r w:rsidRPr="00C97310">
        <w:t>for generalization of QoS Monitoring</w:t>
      </w:r>
    </w:p>
  </w:comment>
  <w:comment w:id="154" w:author="Ignacio Rivas MOLINA" w:date="2023-01-05T16:13:00Z" w:initials="IRM">
    <w:p w14:paraId="2E7CC59C" w14:textId="77777777" w:rsidR="00136F8C" w:rsidRDefault="00136F8C">
      <w:pPr>
        <w:pStyle w:val="CommentText"/>
      </w:pPr>
      <w:r>
        <w:rPr>
          <w:rStyle w:val="CommentReference"/>
        </w:rPr>
        <w:annotationRef/>
      </w:r>
      <w:r>
        <w:t>New clause added in this CR</w:t>
      </w:r>
    </w:p>
    <w:p w14:paraId="294BE3E6" w14:textId="6FF6F624" w:rsidR="00136F8C" w:rsidRDefault="00136F8C">
      <w:pPr>
        <w:pStyle w:val="CommentText"/>
      </w:pPr>
      <w:r w:rsidRPr="00136F8C">
        <w:t>6.1.3.X</w:t>
      </w:r>
      <w:r>
        <w:t xml:space="preserve"> </w:t>
      </w:r>
      <w:r w:rsidRPr="00136F8C">
        <w:t>Support for delivery of multimodal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0192C2" w15:done="0"/>
  <w15:commentEx w15:paraId="294BE3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F0B4" w16cex:dateUtc="2023-01-04T11:33:00Z"/>
  <w16cex:commentExtensible w16cex:durableId="276175B7" w16cex:dateUtc="2023-01-05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0192C2" w16cid:durableId="275FF0B4"/>
  <w16cid:commentId w16cid:paraId="294BE3E6" w16cid:durableId="276175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6A4C" w14:textId="77777777" w:rsidR="00DE6A60" w:rsidRDefault="00DE6A60">
      <w:pPr>
        <w:spacing w:after="0"/>
      </w:pPr>
      <w:r>
        <w:separator/>
      </w:r>
    </w:p>
  </w:endnote>
  <w:endnote w:type="continuationSeparator" w:id="0">
    <w:p w14:paraId="588F3B92" w14:textId="77777777" w:rsidR="00DE6A60" w:rsidRDefault="00DE6A60">
      <w:pPr>
        <w:spacing w:after="0"/>
      </w:pPr>
      <w:r>
        <w:continuationSeparator/>
      </w:r>
    </w:p>
  </w:endnote>
  <w:endnote w:type="continuationNotice" w:id="1">
    <w:p w14:paraId="6BB9DF68" w14:textId="77777777" w:rsidR="00DE6A60" w:rsidRDefault="00DE6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35DFA" w14:textId="77777777" w:rsidR="00DE6A60" w:rsidRDefault="00DE6A60">
      <w:pPr>
        <w:spacing w:after="0"/>
      </w:pPr>
      <w:r>
        <w:separator/>
      </w:r>
    </w:p>
  </w:footnote>
  <w:footnote w:type="continuationSeparator" w:id="0">
    <w:p w14:paraId="09B8D57D" w14:textId="77777777" w:rsidR="00DE6A60" w:rsidRDefault="00DE6A60">
      <w:pPr>
        <w:spacing w:after="0"/>
      </w:pPr>
      <w:r>
        <w:continuationSeparator/>
      </w:r>
    </w:p>
  </w:footnote>
  <w:footnote w:type="continuationNotice" w:id="1">
    <w:p w14:paraId="20EF58EB" w14:textId="77777777" w:rsidR="00DE6A60" w:rsidRDefault="00DE6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D6DD5"/>
    <w:multiLevelType w:val="hybridMultilevel"/>
    <w:tmpl w:val="C556F790"/>
    <w:lvl w:ilvl="0" w:tplc="47724C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1"/>
  </w:num>
  <w:num w:numId="8">
    <w:abstractNumId w:val="14"/>
  </w:num>
  <w:num w:numId="9">
    <w:abstractNumId w:val="20"/>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5"/>
  </w:num>
  <w:num w:numId="23">
    <w:abstractNumId w:val="16"/>
  </w:num>
  <w:num w:numId="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rson w15:author="Ericsson0401">
    <w15:presenceInfo w15:providerId="None" w15:userId="Ericsson0401"/>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E76"/>
    <w:rsid w:val="00005683"/>
    <w:rsid w:val="0000696E"/>
    <w:rsid w:val="00006E98"/>
    <w:rsid w:val="000075B4"/>
    <w:rsid w:val="00007A30"/>
    <w:rsid w:val="00011605"/>
    <w:rsid w:val="000116C0"/>
    <w:rsid w:val="000133F8"/>
    <w:rsid w:val="000138ED"/>
    <w:rsid w:val="00014487"/>
    <w:rsid w:val="00014B48"/>
    <w:rsid w:val="000167C2"/>
    <w:rsid w:val="000167E9"/>
    <w:rsid w:val="00016B98"/>
    <w:rsid w:val="00016E79"/>
    <w:rsid w:val="0001745C"/>
    <w:rsid w:val="000179FA"/>
    <w:rsid w:val="00017F0F"/>
    <w:rsid w:val="00020E8E"/>
    <w:rsid w:val="00020FC2"/>
    <w:rsid w:val="00021535"/>
    <w:rsid w:val="000221CB"/>
    <w:rsid w:val="00022E4A"/>
    <w:rsid w:val="000235E0"/>
    <w:rsid w:val="000253A9"/>
    <w:rsid w:val="00025961"/>
    <w:rsid w:val="0002728A"/>
    <w:rsid w:val="0002775C"/>
    <w:rsid w:val="00032541"/>
    <w:rsid w:val="00032C07"/>
    <w:rsid w:val="00033F1D"/>
    <w:rsid w:val="00034848"/>
    <w:rsid w:val="00035508"/>
    <w:rsid w:val="00035AC5"/>
    <w:rsid w:val="00036C57"/>
    <w:rsid w:val="000373C6"/>
    <w:rsid w:val="000378C4"/>
    <w:rsid w:val="00037AB2"/>
    <w:rsid w:val="0004122F"/>
    <w:rsid w:val="000424F9"/>
    <w:rsid w:val="00043676"/>
    <w:rsid w:val="00043856"/>
    <w:rsid w:val="00043E42"/>
    <w:rsid w:val="000442F7"/>
    <w:rsid w:val="0004437A"/>
    <w:rsid w:val="000444E9"/>
    <w:rsid w:val="000450AD"/>
    <w:rsid w:val="000464A6"/>
    <w:rsid w:val="00046712"/>
    <w:rsid w:val="00046D1A"/>
    <w:rsid w:val="000503CE"/>
    <w:rsid w:val="00050549"/>
    <w:rsid w:val="0005071C"/>
    <w:rsid w:val="0005089C"/>
    <w:rsid w:val="0005137D"/>
    <w:rsid w:val="0005388B"/>
    <w:rsid w:val="00053B84"/>
    <w:rsid w:val="00054067"/>
    <w:rsid w:val="00055045"/>
    <w:rsid w:val="00055A43"/>
    <w:rsid w:val="0005632D"/>
    <w:rsid w:val="00060E7A"/>
    <w:rsid w:val="00062070"/>
    <w:rsid w:val="00064239"/>
    <w:rsid w:val="00064B9F"/>
    <w:rsid w:val="00064DB6"/>
    <w:rsid w:val="00065EA0"/>
    <w:rsid w:val="00066E27"/>
    <w:rsid w:val="000672F7"/>
    <w:rsid w:val="000676E7"/>
    <w:rsid w:val="00067EC2"/>
    <w:rsid w:val="0007019D"/>
    <w:rsid w:val="00070B91"/>
    <w:rsid w:val="000719F9"/>
    <w:rsid w:val="00072203"/>
    <w:rsid w:val="000739DD"/>
    <w:rsid w:val="000757F6"/>
    <w:rsid w:val="00076524"/>
    <w:rsid w:val="0007652B"/>
    <w:rsid w:val="000766A6"/>
    <w:rsid w:val="00077413"/>
    <w:rsid w:val="00080657"/>
    <w:rsid w:val="0008065F"/>
    <w:rsid w:val="00080684"/>
    <w:rsid w:val="00082E8A"/>
    <w:rsid w:val="000836A0"/>
    <w:rsid w:val="0008449B"/>
    <w:rsid w:val="00085BBF"/>
    <w:rsid w:val="00086179"/>
    <w:rsid w:val="00086BFE"/>
    <w:rsid w:val="00086EAB"/>
    <w:rsid w:val="00086F9A"/>
    <w:rsid w:val="0008717D"/>
    <w:rsid w:val="0008779A"/>
    <w:rsid w:val="0009063A"/>
    <w:rsid w:val="00090BE4"/>
    <w:rsid w:val="00090E01"/>
    <w:rsid w:val="000946E8"/>
    <w:rsid w:val="00094CD2"/>
    <w:rsid w:val="00095C1E"/>
    <w:rsid w:val="00095E01"/>
    <w:rsid w:val="0009661F"/>
    <w:rsid w:val="000967EE"/>
    <w:rsid w:val="0009782E"/>
    <w:rsid w:val="000A2001"/>
    <w:rsid w:val="000A2EFA"/>
    <w:rsid w:val="000A3F4D"/>
    <w:rsid w:val="000A46D5"/>
    <w:rsid w:val="000A50EB"/>
    <w:rsid w:val="000A5655"/>
    <w:rsid w:val="000A6394"/>
    <w:rsid w:val="000A6A39"/>
    <w:rsid w:val="000B1347"/>
    <w:rsid w:val="000B26DB"/>
    <w:rsid w:val="000B2C8C"/>
    <w:rsid w:val="000B570B"/>
    <w:rsid w:val="000B572A"/>
    <w:rsid w:val="000B5C5E"/>
    <w:rsid w:val="000B5C88"/>
    <w:rsid w:val="000B6979"/>
    <w:rsid w:val="000B70F3"/>
    <w:rsid w:val="000B7FED"/>
    <w:rsid w:val="000C038A"/>
    <w:rsid w:val="000C182C"/>
    <w:rsid w:val="000C23BA"/>
    <w:rsid w:val="000C2EC8"/>
    <w:rsid w:val="000C3949"/>
    <w:rsid w:val="000C54EB"/>
    <w:rsid w:val="000C6598"/>
    <w:rsid w:val="000C6CD2"/>
    <w:rsid w:val="000D0E08"/>
    <w:rsid w:val="000D0E8D"/>
    <w:rsid w:val="000D0F02"/>
    <w:rsid w:val="000D2442"/>
    <w:rsid w:val="000D2B85"/>
    <w:rsid w:val="000D35E5"/>
    <w:rsid w:val="000D3A48"/>
    <w:rsid w:val="000D40A9"/>
    <w:rsid w:val="000D48A4"/>
    <w:rsid w:val="000D59F4"/>
    <w:rsid w:val="000D63AE"/>
    <w:rsid w:val="000D6561"/>
    <w:rsid w:val="000D7C67"/>
    <w:rsid w:val="000E00D4"/>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4D1"/>
    <w:rsid w:val="00103F2A"/>
    <w:rsid w:val="0010410E"/>
    <w:rsid w:val="001070E5"/>
    <w:rsid w:val="00107844"/>
    <w:rsid w:val="00110B50"/>
    <w:rsid w:val="0011153D"/>
    <w:rsid w:val="0011153E"/>
    <w:rsid w:val="00111B11"/>
    <w:rsid w:val="001122D2"/>
    <w:rsid w:val="00113269"/>
    <w:rsid w:val="00113B61"/>
    <w:rsid w:val="001144CA"/>
    <w:rsid w:val="00114B3E"/>
    <w:rsid w:val="001151E9"/>
    <w:rsid w:val="001160CF"/>
    <w:rsid w:val="00116ADD"/>
    <w:rsid w:val="00117208"/>
    <w:rsid w:val="00117B24"/>
    <w:rsid w:val="00120AF4"/>
    <w:rsid w:val="00121A01"/>
    <w:rsid w:val="0012308A"/>
    <w:rsid w:val="001235BB"/>
    <w:rsid w:val="00124C61"/>
    <w:rsid w:val="00125CB5"/>
    <w:rsid w:val="001260D7"/>
    <w:rsid w:val="001270DD"/>
    <w:rsid w:val="0012723B"/>
    <w:rsid w:val="00127573"/>
    <w:rsid w:val="00127B0A"/>
    <w:rsid w:val="001305A2"/>
    <w:rsid w:val="001321E3"/>
    <w:rsid w:val="00132433"/>
    <w:rsid w:val="00132E0C"/>
    <w:rsid w:val="001337DB"/>
    <w:rsid w:val="0013420F"/>
    <w:rsid w:val="00134A36"/>
    <w:rsid w:val="001361E1"/>
    <w:rsid w:val="00136610"/>
    <w:rsid w:val="001368F3"/>
    <w:rsid w:val="00136E2F"/>
    <w:rsid w:val="00136F8C"/>
    <w:rsid w:val="001375A6"/>
    <w:rsid w:val="00137F01"/>
    <w:rsid w:val="00141B83"/>
    <w:rsid w:val="00142CD1"/>
    <w:rsid w:val="00142ED9"/>
    <w:rsid w:val="001431FF"/>
    <w:rsid w:val="001444B3"/>
    <w:rsid w:val="00144EF1"/>
    <w:rsid w:val="00145D43"/>
    <w:rsid w:val="00145FF1"/>
    <w:rsid w:val="0014610B"/>
    <w:rsid w:val="00146D40"/>
    <w:rsid w:val="00150DE2"/>
    <w:rsid w:val="00152083"/>
    <w:rsid w:val="001532C8"/>
    <w:rsid w:val="00154BFD"/>
    <w:rsid w:val="00154E11"/>
    <w:rsid w:val="00156ECE"/>
    <w:rsid w:val="00157A69"/>
    <w:rsid w:val="001602BD"/>
    <w:rsid w:val="001617DF"/>
    <w:rsid w:val="00161B88"/>
    <w:rsid w:val="00162102"/>
    <w:rsid w:val="00162B32"/>
    <w:rsid w:val="00164112"/>
    <w:rsid w:val="001642D2"/>
    <w:rsid w:val="001644D3"/>
    <w:rsid w:val="001660BE"/>
    <w:rsid w:val="00166347"/>
    <w:rsid w:val="00167104"/>
    <w:rsid w:val="00167B4F"/>
    <w:rsid w:val="001709CD"/>
    <w:rsid w:val="00171012"/>
    <w:rsid w:val="00171F40"/>
    <w:rsid w:val="0017451A"/>
    <w:rsid w:val="00175E51"/>
    <w:rsid w:val="00177CD0"/>
    <w:rsid w:val="00177F26"/>
    <w:rsid w:val="0018031A"/>
    <w:rsid w:val="001804D8"/>
    <w:rsid w:val="001804E7"/>
    <w:rsid w:val="001805E4"/>
    <w:rsid w:val="00180985"/>
    <w:rsid w:val="00181610"/>
    <w:rsid w:val="00182B39"/>
    <w:rsid w:val="00185A4B"/>
    <w:rsid w:val="001907DB"/>
    <w:rsid w:val="00190ACC"/>
    <w:rsid w:val="00192172"/>
    <w:rsid w:val="00192C46"/>
    <w:rsid w:val="00193559"/>
    <w:rsid w:val="0019428E"/>
    <w:rsid w:val="00194F7C"/>
    <w:rsid w:val="00195718"/>
    <w:rsid w:val="00196E77"/>
    <w:rsid w:val="00196EAD"/>
    <w:rsid w:val="00197269"/>
    <w:rsid w:val="00197759"/>
    <w:rsid w:val="00197AAF"/>
    <w:rsid w:val="001A08B3"/>
    <w:rsid w:val="001A0C9E"/>
    <w:rsid w:val="001A1006"/>
    <w:rsid w:val="001A1898"/>
    <w:rsid w:val="001A4170"/>
    <w:rsid w:val="001A4FE8"/>
    <w:rsid w:val="001A5959"/>
    <w:rsid w:val="001A70CC"/>
    <w:rsid w:val="001A73C9"/>
    <w:rsid w:val="001A7B60"/>
    <w:rsid w:val="001B1062"/>
    <w:rsid w:val="001B11C8"/>
    <w:rsid w:val="001B1B2D"/>
    <w:rsid w:val="001B22FE"/>
    <w:rsid w:val="001B502F"/>
    <w:rsid w:val="001B52F0"/>
    <w:rsid w:val="001B77BE"/>
    <w:rsid w:val="001B7A65"/>
    <w:rsid w:val="001B7A9D"/>
    <w:rsid w:val="001C17DE"/>
    <w:rsid w:val="001C1A31"/>
    <w:rsid w:val="001C1CCC"/>
    <w:rsid w:val="001C24B3"/>
    <w:rsid w:val="001C2F2D"/>
    <w:rsid w:val="001C2FB4"/>
    <w:rsid w:val="001C3333"/>
    <w:rsid w:val="001C416D"/>
    <w:rsid w:val="001C42D4"/>
    <w:rsid w:val="001C47BF"/>
    <w:rsid w:val="001C5243"/>
    <w:rsid w:val="001D107E"/>
    <w:rsid w:val="001D1ED6"/>
    <w:rsid w:val="001D3E8C"/>
    <w:rsid w:val="001D557C"/>
    <w:rsid w:val="001D5666"/>
    <w:rsid w:val="001D66D1"/>
    <w:rsid w:val="001D6E02"/>
    <w:rsid w:val="001D7464"/>
    <w:rsid w:val="001D77E4"/>
    <w:rsid w:val="001D7BB6"/>
    <w:rsid w:val="001D7FEE"/>
    <w:rsid w:val="001E005B"/>
    <w:rsid w:val="001E287D"/>
    <w:rsid w:val="001E2BD9"/>
    <w:rsid w:val="001E3159"/>
    <w:rsid w:val="001E41F3"/>
    <w:rsid w:val="001E4916"/>
    <w:rsid w:val="001E552A"/>
    <w:rsid w:val="001E6BA5"/>
    <w:rsid w:val="001E6F21"/>
    <w:rsid w:val="001E6FBD"/>
    <w:rsid w:val="001F2DFD"/>
    <w:rsid w:val="001F525A"/>
    <w:rsid w:val="001F562C"/>
    <w:rsid w:val="001F76D7"/>
    <w:rsid w:val="0020071A"/>
    <w:rsid w:val="00200D62"/>
    <w:rsid w:val="00201623"/>
    <w:rsid w:val="00204331"/>
    <w:rsid w:val="00205421"/>
    <w:rsid w:val="00206118"/>
    <w:rsid w:val="0020661E"/>
    <w:rsid w:val="00206878"/>
    <w:rsid w:val="002076A4"/>
    <w:rsid w:val="0021296B"/>
    <w:rsid w:val="00212CBF"/>
    <w:rsid w:val="00213509"/>
    <w:rsid w:val="002141EC"/>
    <w:rsid w:val="0021451A"/>
    <w:rsid w:val="00215067"/>
    <w:rsid w:val="002167BE"/>
    <w:rsid w:val="00216893"/>
    <w:rsid w:val="002168F7"/>
    <w:rsid w:val="002169F9"/>
    <w:rsid w:val="00220131"/>
    <w:rsid w:val="002211C1"/>
    <w:rsid w:val="00223F5A"/>
    <w:rsid w:val="0022567D"/>
    <w:rsid w:val="00226279"/>
    <w:rsid w:val="0022705D"/>
    <w:rsid w:val="002273A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3DCE"/>
    <w:rsid w:val="00244E12"/>
    <w:rsid w:val="002456A5"/>
    <w:rsid w:val="002478E8"/>
    <w:rsid w:val="00250279"/>
    <w:rsid w:val="0025045E"/>
    <w:rsid w:val="002510ED"/>
    <w:rsid w:val="002527D2"/>
    <w:rsid w:val="00252F0A"/>
    <w:rsid w:val="0025363A"/>
    <w:rsid w:val="00253BC3"/>
    <w:rsid w:val="00253C31"/>
    <w:rsid w:val="0025475F"/>
    <w:rsid w:val="002548EB"/>
    <w:rsid w:val="00254A7A"/>
    <w:rsid w:val="00255073"/>
    <w:rsid w:val="002568C8"/>
    <w:rsid w:val="0025716E"/>
    <w:rsid w:val="00257C14"/>
    <w:rsid w:val="0026004D"/>
    <w:rsid w:val="00260EE1"/>
    <w:rsid w:val="002640DD"/>
    <w:rsid w:val="00264B2A"/>
    <w:rsid w:val="00265753"/>
    <w:rsid w:val="002658D2"/>
    <w:rsid w:val="00265DD1"/>
    <w:rsid w:val="00266758"/>
    <w:rsid w:val="00270405"/>
    <w:rsid w:val="0027051D"/>
    <w:rsid w:val="0027096D"/>
    <w:rsid w:val="00270A17"/>
    <w:rsid w:val="00271F18"/>
    <w:rsid w:val="002725B1"/>
    <w:rsid w:val="00274BCE"/>
    <w:rsid w:val="00274C0E"/>
    <w:rsid w:val="00274C3B"/>
    <w:rsid w:val="0027583D"/>
    <w:rsid w:val="00275D12"/>
    <w:rsid w:val="00275EC1"/>
    <w:rsid w:val="00280DBD"/>
    <w:rsid w:val="0028167B"/>
    <w:rsid w:val="00282429"/>
    <w:rsid w:val="002831F6"/>
    <w:rsid w:val="002834A7"/>
    <w:rsid w:val="002843D9"/>
    <w:rsid w:val="00284FEB"/>
    <w:rsid w:val="00285AB0"/>
    <w:rsid w:val="002860C4"/>
    <w:rsid w:val="00286923"/>
    <w:rsid w:val="00286BE6"/>
    <w:rsid w:val="00287883"/>
    <w:rsid w:val="00290694"/>
    <w:rsid w:val="0029118E"/>
    <w:rsid w:val="00293A4F"/>
    <w:rsid w:val="00293FFA"/>
    <w:rsid w:val="002941DB"/>
    <w:rsid w:val="00294453"/>
    <w:rsid w:val="00294A07"/>
    <w:rsid w:val="00294C0A"/>
    <w:rsid w:val="0029589C"/>
    <w:rsid w:val="00297FEE"/>
    <w:rsid w:val="002A0513"/>
    <w:rsid w:val="002A0650"/>
    <w:rsid w:val="002A099F"/>
    <w:rsid w:val="002A12B8"/>
    <w:rsid w:val="002A1397"/>
    <w:rsid w:val="002A1B11"/>
    <w:rsid w:val="002A2F95"/>
    <w:rsid w:val="002A683F"/>
    <w:rsid w:val="002A74CE"/>
    <w:rsid w:val="002A7501"/>
    <w:rsid w:val="002A75FB"/>
    <w:rsid w:val="002A7B23"/>
    <w:rsid w:val="002A7CAD"/>
    <w:rsid w:val="002B0430"/>
    <w:rsid w:val="002B109B"/>
    <w:rsid w:val="002B14E6"/>
    <w:rsid w:val="002B243C"/>
    <w:rsid w:val="002B27F0"/>
    <w:rsid w:val="002B3582"/>
    <w:rsid w:val="002B485B"/>
    <w:rsid w:val="002B54C2"/>
    <w:rsid w:val="002B5741"/>
    <w:rsid w:val="002B5F14"/>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37FB"/>
    <w:rsid w:val="002D4DFE"/>
    <w:rsid w:val="002D6C8B"/>
    <w:rsid w:val="002D7843"/>
    <w:rsid w:val="002E02A3"/>
    <w:rsid w:val="002E07B6"/>
    <w:rsid w:val="002E136D"/>
    <w:rsid w:val="002E13CF"/>
    <w:rsid w:val="002E32FE"/>
    <w:rsid w:val="002E55DA"/>
    <w:rsid w:val="002E5B70"/>
    <w:rsid w:val="002E6434"/>
    <w:rsid w:val="002E6923"/>
    <w:rsid w:val="002E6A86"/>
    <w:rsid w:val="002E6C56"/>
    <w:rsid w:val="002E6CB0"/>
    <w:rsid w:val="002F0426"/>
    <w:rsid w:val="002F3431"/>
    <w:rsid w:val="002F3A77"/>
    <w:rsid w:val="002F43C0"/>
    <w:rsid w:val="002F5EC1"/>
    <w:rsid w:val="002F6132"/>
    <w:rsid w:val="002F68BB"/>
    <w:rsid w:val="002F774B"/>
    <w:rsid w:val="002F7A9A"/>
    <w:rsid w:val="002F7BC6"/>
    <w:rsid w:val="00300161"/>
    <w:rsid w:val="003004DA"/>
    <w:rsid w:val="0030050F"/>
    <w:rsid w:val="00301C03"/>
    <w:rsid w:val="00305409"/>
    <w:rsid w:val="003068E1"/>
    <w:rsid w:val="00307471"/>
    <w:rsid w:val="00307CD2"/>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49DF"/>
    <w:rsid w:val="003250FC"/>
    <w:rsid w:val="00325548"/>
    <w:rsid w:val="003261B9"/>
    <w:rsid w:val="003267F4"/>
    <w:rsid w:val="00326FDF"/>
    <w:rsid w:val="00327655"/>
    <w:rsid w:val="0032795A"/>
    <w:rsid w:val="00330439"/>
    <w:rsid w:val="00330E8B"/>
    <w:rsid w:val="00333225"/>
    <w:rsid w:val="0034137F"/>
    <w:rsid w:val="003415B3"/>
    <w:rsid w:val="0034190C"/>
    <w:rsid w:val="003422EE"/>
    <w:rsid w:val="00342F04"/>
    <w:rsid w:val="0034465F"/>
    <w:rsid w:val="003458F1"/>
    <w:rsid w:val="00345BF1"/>
    <w:rsid w:val="003470B5"/>
    <w:rsid w:val="00350F81"/>
    <w:rsid w:val="00352ADE"/>
    <w:rsid w:val="003530D3"/>
    <w:rsid w:val="00355955"/>
    <w:rsid w:val="00360948"/>
    <w:rsid w:val="003609EF"/>
    <w:rsid w:val="00360E48"/>
    <w:rsid w:val="00360F80"/>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DD4"/>
    <w:rsid w:val="0037576A"/>
    <w:rsid w:val="00377866"/>
    <w:rsid w:val="003808E9"/>
    <w:rsid w:val="00383CBE"/>
    <w:rsid w:val="00384A45"/>
    <w:rsid w:val="00384BCB"/>
    <w:rsid w:val="00385843"/>
    <w:rsid w:val="00385A11"/>
    <w:rsid w:val="00386D78"/>
    <w:rsid w:val="00386DEC"/>
    <w:rsid w:val="003871E4"/>
    <w:rsid w:val="003874C5"/>
    <w:rsid w:val="003877BD"/>
    <w:rsid w:val="00390F4E"/>
    <w:rsid w:val="00390F8F"/>
    <w:rsid w:val="00391D1A"/>
    <w:rsid w:val="00392484"/>
    <w:rsid w:val="003939FA"/>
    <w:rsid w:val="00395B99"/>
    <w:rsid w:val="00395BCF"/>
    <w:rsid w:val="00395CBC"/>
    <w:rsid w:val="003968D8"/>
    <w:rsid w:val="00396972"/>
    <w:rsid w:val="00396C87"/>
    <w:rsid w:val="00397706"/>
    <w:rsid w:val="00397FAF"/>
    <w:rsid w:val="003A0C27"/>
    <w:rsid w:val="003A0F6C"/>
    <w:rsid w:val="003A12B0"/>
    <w:rsid w:val="003A31F8"/>
    <w:rsid w:val="003A43BB"/>
    <w:rsid w:val="003A58B2"/>
    <w:rsid w:val="003A6939"/>
    <w:rsid w:val="003B03B9"/>
    <w:rsid w:val="003B16AE"/>
    <w:rsid w:val="003B21F6"/>
    <w:rsid w:val="003B40E1"/>
    <w:rsid w:val="003B48B9"/>
    <w:rsid w:val="003B503D"/>
    <w:rsid w:val="003B65A5"/>
    <w:rsid w:val="003B6746"/>
    <w:rsid w:val="003B6E8B"/>
    <w:rsid w:val="003B7306"/>
    <w:rsid w:val="003C0111"/>
    <w:rsid w:val="003C06F6"/>
    <w:rsid w:val="003C19AA"/>
    <w:rsid w:val="003C20E5"/>
    <w:rsid w:val="003C29CE"/>
    <w:rsid w:val="003C3772"/>
    <w:rsid w:val="003C38CC"/>
    <w:rsid w:val="003C3FF2"/>
    <w:rsid w:val="003C4795"/>
    <w:rsid w:val="003C56FA"/>
    <w:rsid w:val="003C6283"/>
    <w:rsid w:val="003C78A7"/>
    <w:rsid w:val="003D07FC"/>
    <w:rsid w:val="003D0AE3"/>
    <w:rsid w:val="003D178A"/>
    <w:rsid w:val="003D2BD7"/>
    <w:rsid w:val="003D2F1D"/>
    <w:rsid w:val="003D3CC8"/>
    <w:rsid w:val="003D4827"/>
    <w:rsid w:val="003D4DD3"/>
    <w:rsid w:val="003D51FC"/>
    <w:rsid w:val="003D5E00"/>
    <w:rsid w:val="003D69EA"/>
    <w:rsid w:val="003D76E1"/>
    <w:rsid w:val="003E068C"/>
    <w:rsid w:val="003E086F"/>
    <w:rsid w:val="003E0CC1"/>
    <w:rsid w:val="003E1A36"/>
    <w:rsid w:val="003E388A"/>
    <w:rsid w:val="003E6485"/>
    <w:rsid w:val="003E74C3"/>
    <w:rsid w:val="003E7D1A"/>
    <w:rsid w:val="003E7D28"/>
    <w:rsid w:val="003F03B8"/>
    <w:rsid w:val="003F1D83"/>
    <w:rsid w:val="003F25C5"/>
    <w:rsid w:val="003F2A8E"/>
    <w:rsid w:val="003F358F"/>
    <w:rsid w:val="003F3ADC"/>
    <w:rsid w:val="003F3C5E"/>
    <w:rsid w:val="003F4078"/>
    <w:rsid w:val="003F46FE"/>
    <w:rsid w:val="003F57BA"/>
    <w:rsid w:val="003F6C26"/>
    <w:rsid w:val="003F6D04"/>
    <w:rsid w:val="003F714A"/>
    <w:rsid w:val="003F78BE"/>
    <w:rsid w:val="004002E9"/>
    <w:rsid w:val="004006F1"/>
    <w:rsid w:val="0040375A"/>
    <w:rsid w:val="00404A1E"/>
    <w:rsid w:val="00404A70"/>
    <w:rsid w:val="00404ADB"/>
    <w:rsid w:val="004066F4"/>
    <w:rsid w:val="0040761D"/>
    <w:rsid w:val="00407CB7"/>
    <w:rsid w:val="004100DC"/>
    <w:rsid w:val="00410371"/>
    <w:rsid w:val="00412AEC"/>
    <w:rsid w:val="00413B5A"/>
    <w:rsid w:val="00416F9D"/>
    <w:rsid w:val="00417822"/>
    <w:rsid w:val="00420027"/>
    <w:rsid w:val="0042105F"/>
    <w:rsid w:val="0042125C"/>
    <w:rsid w:val="00421687"/>
    <w:rsid w:val="004219F9"/>
    <w:rsid w:val="00421B81"/>
    <w:rsid w:val="00422B33"/>
    <w:rsid w:val="004242F1"/>
    <w:rsid w:val="00424668"/>
    <w:rsid w:val="004252BA"/>
    <w:rsid w:val="00427AB9"/>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4C7C"/>
    <w:rsid w:val="00445506"/>
    <w:rsid w:val="00446B11"/>
    <w:rsid w:val="00447EFF"/>
    <w:rsid w:val="00450DB9"/>
    <w:rsid w:val="0045138D"/>
    <w:rsid w:val="00451838"/>
    <w:rsid w:val="0045269A"/>
    <w:rsid w:val="0045292D"/>
    <w:rsid w:val="00452E77"/>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019"/>
    <w:rsid w:val="00483884"/>
    <w:rsid w:val="004849B1"/>
    <w:rsid w:val="00484C86"/>
    <w:rsid w:val="0048534C"/>
    <w:rsid w:val="00485A88"/>
    <w:rsid w:val="004878B4"/>
    <w:rsid w:val="00490B9E"/>
    <w:rsid w:val="00490F06"/>
    <w:rsid w:val="00492899"/>
    <w:rsid w:val="00492A84"/>
    <w:rsid w:val="004935AE"/>
    <w:rsid w:val="00495430"/>
    <w:rsid w:val="0049597E"/>
    <w:rsid w:val="00495C5A"/>
    <w:rsid w:val="00495D05"/>
    <w:rsid w:val="00496C92"/>
    <w:rsid w:val="004A0333"/>
    <w:rsid w:val="004A2386"/>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3554"/>
    <w:rsid w:val="004D6158"/>
    <w:rsid w:val="004D6830"/>
    <w:rsid w:val="004D7BA0"/>
    <w:rsid w:val="004E33E6"/>
    <w:rsid w:val="004E476D"/>
    <w:rsid w:val="004E5644"/>
    <w:rsid w:val="004E5BBB"/>
    <w:rsid w:val="004E6618"/>
    <w:rsid w:val="004E6FF6"/>
    <w:rsid w:val="004E729E"/>
    <w:rsid w:val="004F068E"/>
    <w:rsid w:val="004F0D21"/>
    <w:rsid w:val="004F32B8"/>
    <w:rsid w:val="004F53DB"/>
    <w:rsid w:val="004F6619"/>
    <w:rsid w:val="00500F33"/>
    <w:rsid w:val="0050196B"/>
    <w:rsid w:val="00501E39"/>
    <w:rsid w:val="00502D24"/>
    <w:rsid w:val="0050559C"/>
    <w:rsid w:val="0050565C"/>
    <w:rsid w:val="005062C8"/>
    <w:rsid w:val="0050652D"/>
    <w:rsid w:val="00507013"/>
    <w:rsid w:val="00510CB0"/>
    <w:rsid w:val="00513793"/>
    <w:rsid w:val="00513DB3"/>
    <w:rsid w:val="005142EE"/>
    <w:rsid w:val="00514818"/>
    <w:rsid w:val="0051580D"/>
    <w:rsid w:val="00515B51"/>
    <w:rsid w:val="00515DA4"/>
    <w:rsid w:val="00516153"/>
    <w:rsid w:val="005170C2"/>
    <w:rsid w:val="00517252"/>
    <w:rsid w:val="00517D44"/>
    <w:rsid w:val="00517D45"/>
    <w:rsid w:val="005201AE"/>
    <w:rsid w:val="00521A48"/>
    <w:rsid w:val="00521E7D"/>
    <w:rsid w:val="005223CE"/>
    <w:rsid w:val="00523782"/>
    <w:rsid w:val="00523EC2"/>
    <w:rsid w:val="00524056"/>
    <w:rsid w:val="00525EA4"/>
    <w:rsid w:val="00526806"/>
    <w:rsid w:val="00527427"/>
    <w:rsid w:val="005279F9"/>
    <w:rsid w:val="005309C2"/>
    <w:rsid w:val="00530F96"/>
    <w:rsid w:val="00531664"/>
    <w:rsid w:val="00531E7D"/>
    <w:rsid w:val="0053340D"/>
    <w:rsid w:val="00533C86"/>
    <w:rsid w:val="00534647"/>
    <w:rsid w:val="005351DF"/>
    <w:rsid w:val="00535BD9"/>
    <w:rsid w:val="00535EA2"/>
    <w:rsid w:val="0053614C"/>
    <w:rsid w:val="00536FAB"/>
    <w:rsid w:val="00540E1C"/>
    <w:rsid w:val="00540EA2"/>
    <w:rsid w:val="005414D4"/>
    <w:rsid w:val="005429E9"/>
    <w:rsid w:val="00543944"/>
    <w:rsid w:val="00545124"/>
    <w:rsid w:val="00547111"/>
    <w:rsid w:val="00547727"/>
    <w:rsid w:val="00547AB0"/>
    <w:rsid w:val="005512B7"/>
    <w:rsid w:val="0055145C"/>
    <w:rsid w:val="00553776"/>
    <w:rsid w:val="005555BC"/>
    <w:rsid w:val="00555CFC"/>
    <w:rsid w:val="005574E4"/>
    <w:rsid w:val="005607D3"/>
    <w:rsid w:val="00561FD7"/>
    <w:rsid w:val="00562242"/>
    <w:rsid w:val="005635C7"/>
    <w:rsid w:val="005636CE"/>
    <w:rsid w:val="005644E0"/>
    <w:rsid w:val="00564A0E"/>
    <w:rsid w:val="00564C35"/>
    <w:rsid w:val="0056522D"/>
    <w:rsid w:val="00566A6A"/>
    <w:rsid w:val="00566D9C"/>
    <w:rsid w:val="0056723A"/>
    <w:rsid w:val="00567BED"/>
    <w:rsid w:val="00567D1D"/>
    <w:rsid w:val="0057103E"/>
    <w:rsid w:val="0057195A"/>
    <w:rsid w:val="0057372F"/>
    <w:rsid w:val="005746E2"/>
    <w:rsid w:val="005767F8"/>
    <w:rsid w:val="00576C83"/>
    <w:rsid w:val="005771EE"/>
    <w:rsid w:val="00577574"/>
    <w:rsid w:val="00577C84"/>
    <w:rsid w:val="005812A4"/>
    <w:rsid w:val="005832DE"/>
    <w:rsid w:val="0058346B"/>
    <w:rsid w:val="00583B13"/>
    <w:rsid w:val="00584324"/>
    <w:rsid w:val="005845DC"/>
    <w:rsid w:val="00585106"/>
    <w:rsid w:val="00585F6D"/>
    <w:rsid w:val="00586A3D"/>
    <w:rsid w:val="0058705B"/>
    <w:rsid w:val="005877DE"/>
    <w:rsid w:val="00590EA2"/>
    <w:rsid w:val="005918A8"/>
    <w:rsid w:val="00591B98"/>
    <w:rsid w:val="00592D74"/>
    <w:rsid w:val="00593F16"/>
    <w:rsid w:val="005959F4"/>
    <w:rsid w:val="00596B18"/>
    <w:rsid w:val="00597E3F"/>
    <w:rsid w:val="00597E47"/>
    <w:rsid w:val="005A0080"/>
    <w:rsid w:val="005A03F2"/>
    <w:rsid w:val="005A04B3"/>
    <w:rsid w:val="005A10AC"/>
    <w:rsid w:val="005A112D"/>
    <w:rsid w:val="005A14D6"/>
    <w:rsid w:val="005A2475"/>
    <w:rsid w:val="005A424F"/>
    <w:rsid w:val="005A4CD6"/>
    <w:rsid w:val="005A6287"/>
    <w:rsid w:val="005A664A"/>
    <w:rsid w:val="005A7CA5"/>
    <w:rsid w:val="005B1DAA"/>
    <w:rsid w:val="005B3D01"/>
    <w:rsid w:val="005B4C07"/>
    <w:rsid w:val="005B5BB5"/>
    <w:rsid w:val="005B6423"/>
    <w:rsid w:val="005B6C00"/>
    <w:rsid w:val="005B6DF1"/>
    <w:rsid w:val="005C0C1E"/>
    <w:rsid w:val="005C1C0D"/>
    <w:rsid w:val="005C2CA7"/>
    <w:rsid w:val="005C3B62"/>
    <w:rsid w:val="005C5C07"/>
    <w:rsid w:val="005C7089"/>
    <w:rsid w:val="005D07EC"/>
    <w:rsid w:val="005D1F30"/>
    <w:rsid w:val="005D32E2"/>
    <w:rsid w:val="005D361D"/>
    <w:rsid w:val="005D3730"/>
    <w:rsid w:val="005D37FD"/>
    <w:rsid w:val="005D46A8"/>
    <w:rsid w:val="005D4E45"/>
    <w:rsid w:val="005D560D"/>
    <w:rsid w:val="005D765D"/>
    <w:rsid w:val="005D7969"/>
    <w:rsid w:val="005E024F"/>
    <w:rsid w:val="005E15A6"/>
    <w:rsid w:val="005E2C44"/>
    <w:rsid w:val="005E2D4B"/>
    <w:rsid w:val="005E30B2"/>
    <w:rsid w:val="005E47FB"/>
    <w:rsid w:val="005E4888"/>
    <w:rsid w:val="005E5753"/>
    <w:rsid w:val="005E6050"/>
    <w:rsid w:val="005E65C0"/>
    <w:rsid w:val="005E7889"/>
    <w:rsid w:val="005F0019"/>
    <w:rsid w:val="005F01E6"/>
    <w:rsid w:val="005F020E"/>
    <w:rsid w:val="005F075D"/>
    <w:rsid w:val="005F1999"/>
    <w:rsid w:val="005F1D09"/>
    <w:rsid w:val="005F1F4B"/>
    <w:rsid w:val="005F2674"/>
    <w:rsid w:val="005F2B9E"/>
    <w:rsid w:val="005F3F31"/>
    <w:rsid w:val="005F4B3F"/>
    <w:rsid w:val="005F64F6"/>
    <w:rsid w:val="005F6AD5"/>
    <w:rsid w:val="005F72A2"/>
    <w:rsid w:val="006009B7"/>
    <w:rsid w:val="00601BD0"/>
    <w:rsid w:val="0060259B"/>
    <w:rsid w:val="006031B2"/>
    <w:rsid w:val="006040D8"/>
    <w:rsid w:val="00605C1F"/>
    <w:rsid w:val="00606062"/>
    <w:rsid w:val="00607BE8"/>
    <w:rsid w:val="00612505"/>
    <w:rsid w:val="0061494E"/>
    <w:rsid w:val="00615E4B"/>
    <w:rsid w:val="0061613B"/>
    <w:rsid w:val="00616A33"/>
    <w:rsid w:val="006171B1"/>
    <w:rsid w:val="0061781D"/>
    <w:rsid w:val="00621188"/>
    <w:rsid w:val="00621391"/>
    <w:rsid w:val="00622CCC"/>
    <w:rsid w:val="00624F59"/>
    <w:rsid w:val="006257ED"/>
    <w:rsid w:val="00625CC6"/>
    <w:rsid w:val="00625D88"/>
    <w:rsid w:val="00626899"/>
    <w:rsid w:val="00627EB9"/>
    <w:rsid w:val="0063071B"/>
    <w:rsid w:val="00630D66"/>
    <w:rsid w:val="00632067"/>
    <w:rsid w:val="00632F08"/>
    <w:rsid w:val="00633584"/>
    <w:rsid w:val="00633E77"/>
    <w:rsid w:val="00635661"/>
    <w:rsid w:val="006361D1"/>
    <w:rsid w:val="00636678"/>
    <w:rsid w:val="00640002"/>
    <w:rsid w:val="006429DF"/>
    <w:rsid w:val="00642BB6"/>
    <w:rsid w:val="00642C02"/>
    <w:rsid w:val="006431A8"/>
    <w:rsid w:val="006436D0"/>
    <w:rsid w:val="00644D28"/>
    <w:rsid w:val="006456D6"/>
    <w:rsid w:val="00646564"/>
    <w:rsid w:val="0064678C"/>
    <w:rsid w:val="00647ADE"/>
    <w:rsid w:val="00650F02"/>
    <w:rsid w:val="00651420"/>
    <w:rsid w:val="00651B9F"/>
    <w:rsid w:val="0065264F"/>
    <w:rsid w:val="00652E05"/>
    <w:rsid w:val="00654FD3"/>
    <w:rsid w:val="006563E1"/>
    <w:rsid w:val="006570E8"/>
    <w:rsid w:val="00657C1A"/>
    <w:rsid w:val="0066051B"/>
    <w:rsid w:val="00660A20"/>
    <w:rsid w:val="00661BC9"/>
    <w:rsid w:val="00661C63"/>
    <w:rsid w:val="00661E6A"/>
    <w:rsid w:val="00661E89"/>
    <w:rsid w:val="00662C29"/>
    <w:rsid w:val="00665AFF"/>
    <w:rsid w:val="00667679"/>
    <w:rsid w:val="00667D65"/>
    <w:rsid w:val="0067057C"/>
    <w:rsid w:val="0067082A"/>
    <w:rsid w:val="006726C3"/>
    <w:rsid w:val="006729FD"/>
    <w:rsid w:val="00673E1F"/>
    <w:rsid w:val="00674462"/>
    <w:rsid w:val="00674959"/>
    <w:rsid w:val="0067556E"/>
    <w:rsid w:val="0067793F"/>
    <w:rsid w:val="00677A1C"/>
    <w:rsid w:val="00677EDE"/>
    <w:rsid w:val="00680B77"/>
    <w:rsid w:val="00680DA8"/>
    <w:rsid w:val="006814FB"/>
    <w:rsid w:val="00681CCE"/>
    <w:rsid w:val="0068375F"/>
    <w:rsid w:val="00683AAA"/>
    <w:rsid w:val="00685127"/>
    <w:rsid w:val="006854FB"/>
    <w:rsid w:val="00686267"/>
    <w:rsid w:val="00687C55"/>
    <w:rsid w:val="00687F92"/>
    <w:rsid w:val="00690318"/>
    <w:rsid w:val="00690BFD"/>
    <w:rsid w:val="006915ED"/>
    <w:rsid w:val="00691918"/>
    <w:rsid w:val="006944F8"/>
    <w:rsid w:val="0069488B"/>
    <w:rsid w:val="00694CA4"/>
    <w:rsid w:val="0069524C"/>
    <w:rsid w:val="00695808"/>
    <w:rsid w:val="0069750C"/>
    <w:rsid w:val="00697E68"/>
    <w:rsid w:val="006A19B6"/>
    <w:rsid w:val="006A1F40"/>
    <w:rsid w:val="006A2777"/>
    <w:rsid w:val="006A2864"/>
    <w:rsid w:val="006A4F9C"/>
    <w:rsid w:val="006A5368"/>
    <w:rsid w:val="006A765B"/>
    <w:rsid w:val="006B0617"/>
    <w:rsid w:val="006B0A6F"/>
    <w:rsid w:val="006B3628"/>
    <w:rsid w:val="006B46FB"/>
    <w:rsid w:val="006B54A5"/>
    <w:rsid w:val="006B61F1"/>
    <w:rsid w:val="006B7572"/>
    <w:rsid w:val="006C0205"/>
    <w:rsid w:val="006C22D6"/>
    <w:rsid w:val="006C23EB"/>
    <w:rsid w:val="006C24A8"/>
    <w:rsid w:val="006C31FD"/>
    <w:rsid w:val="006C4674"/>
    <w:rsid w:val="006C49A4"/>
    <w:rsid w:val="006C4C67"/>
    <w:rsid w:val="006C5281"/>
    <w:rsid w:val="006C7ED0"/>
    <w:rsid w:val="006D18D3"/>
    <w:rsid w:val="006D243F"/>
    <w:rsid w:val="006D48FB"/>
    <w:rsid w:val="006D4E6E"/>
    <w:rsid w:val="006D4E77"/>
    <w:rsid w:val="006D5129"/>
    <w:rsid w:val="006E21FB"/>
    <w:rsid w:val="006E3B62"/>
    <w:rsid w:val="006E4A48"/>
    <w:rsid w:val="006E68E5"/>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4107"/>
    <w:rsid w:val="007343F6"/>
    <w:rsid w:val="00735C09"/>
    <w:rsid w:val="00736B99"/>
    <w:rsid w:val="00737D34"/>
    <w:rsid w:val="007404BF"/>
    <w:rsid w:val="00742223"/>
    <w:rsid w:val="00742998"/>
    <w:rsid w:val="00744EA1"/>
    <w:rsid w:val="00745433"/>
    <w:rsid w:val="00745B01"/>
    <w:rsid w:val="0074626E"/>
    <w:rsid w:val="00746982"/>
    <w:rsid w:val="00746ED3"/>
    <w:rsid w:val="0074724F"/>
    <w:rsid w:val="007476CF"/>
    <w:rsid w:val="00747DD4"/>
    <w:rsid w:val="00747ECB"/>
    <w:rsid w:val="007545AD"/>
    <w:rsid w:val="00755156"/>
    <w:rsid w:val="00757A7E"/>
    <w:rsid w:val="0076023C"/>
    <w:rsid w:val="00761404"/>
    <w:rsid w:val="00762963"/>
    <w:rsid w:val="0076357B"/>
    <w:rsid w:val="007636CA"/>
    <w:rsid w:val="007637CA"/>
    <w:rsid w:val="00763C2C"/>
    <w:rsid w:val="007653CF"/>
    <w:rsid w:val="00765473"/>
    <w:rsid w:val="0076626D"/>
    <w:rsid w:val="0076686C"/>
    <w:rsid w:val="007674EC"/>
    <w:rsid w:val="00767C03"/>
    <w:rsid w:val="00770D7C"/>
    <w:rsid w:val="007716B5"/>
    <w:rsid w:val="00771905"/>
    <w:rsid w:val="00771F7F"/>
    <w:rsid w:val="007723AA"/>
    <w:rsid w:val="00773554"/>
    <w:rsid w:val="00773B6A"/>
    <w:rsid w:val="00774924"/>
    <w:rsid w:val="00774B9B"/>
    <w:rsid w:val="0077565B"/>
    <w:rsid w:val="00775ACB"/>
    <w:rsid w:val="00775E2F"/>
    <w:rsid w:val="00777EB2"/>
    <w:rsid w:val="00781933"/>
    <w:rsid w:val="007830E3"/>
    <w:rsid w:val="0078313E"/>
    <w:rsid w:val="007844A3"/>
    <w:rsid w:val="00784EBF"/>
    <w:rsid w:val="00785260"/>
    <w:rsid w:val="00785474"/>
    <w:rsid w:val="007861B7"/>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526E"/>
    <w:rsid w:val="007A618F"/>
    <w:rsid w:val="007A6629"/>
    <w:rsid w:val="007B01A9"/>
    <w:rsid w:val="007B07BC"/>
    <w:rsid w:val="007B0AA4"/>
    <w:rsid w:val="007B26D7"/>
    <w:rsid w:val="007B2F7C"/>
    <w:rsid w:val="007B428C"/>
    <w:rsid w:val="007B43BE"/>
    <w:rsid w:val="007B4E77"/>
    <w:rsid w:val="007B512A"/>
    <w:rsid w:val="007B52C7"/>
    <w:rsid w:val="007B7759"/>
    <w:rsid w:val="007C0C1B"/>
    <w:rsid w:val="007C10BE"/>
    <w:rsid w:val="007C2097"/>
    <w:rsid w:val="007C29C5"/>
    <w:rsid w:val="007C4501"/>
    <w:rsid w:val="007D0751"/>
    <w:rsid w:val="007D07B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434C"/>
    <w:rsid w:val="007E44E8"/>
    <w:rsid w:val="007E4FE0"/>
    <w:rsid w:val="007E5B65"/>
    <w:rsid w:val="007E65B0"/>
    <w:rsid w:val="007E746E"/>
    <w:rsid w:val="007E7A39"/>
    <w:rsid w:val="007E7A4C"/>
    <w:rsid w:val="007F2012"/>
    <w:rsid w:val="007F24DF"/>
    <w:rsid w:val="007F26E6"/>
    <w:rsid w:val="007F2707"/>
    <w:rsid w:val="007F4A7F"/>
    <w:rsid w:val="007F5579"/>
    <w:rsid w:val="007F6673"/>
    <w:rsid w:val="007F7259"/>
    <w:rsid w:val="00800008"/>
    <w:rsid w:val="00800019"/>
    <w:rsid w:val="008002F1"/>
    <w:rsid w:val="008018DA"/>
    <w:rsid w:val="008040A8"/>
    <w:rsid w:val="00804EA0"/>
    <w:rsid w:val="00805E0C"/>
    <w:rsid w:val="0080776A"/>
    <w:rsid w:val="008127C0"/>
    <w:rsid w:val="00812C54"/>
    <w:rsid w:val="008135F3"/>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0C5B"/>
    <w:rsid w:val="0083256B"/>
    <w:rsid w:val="00832A12"/>
    <w:rsid w:val="00832A64"/>
    <w:rsid w:val="00832E16"/>
    <w:rsid w:val="00833E6D"/>
    <w:rsid w:val="00835457"/>
    <w:rsid w:val="00835581"/>
    <w:rsid w:val="00835CC1"/>
    <w:rsid w:val="0083607B"/>
    <w:rsid w:val="00836C9C"/>
    <w:rsid w:val="00837ABB"/>
    <w:rsid w:val="00837B60"/>
    <w:rsid w:val="008406B4"/>
    <w:rsid w:val="00840C60"/>
    <w:rsid w:val="00840E0D"/>
    <w:rsid w:val="00842F28"/>
    <w:rsid w:val="00844C89"/>
    <w:rsid w:val="00845A8D"/>
    <w:rsid w:val="00846A2C"/>
    <w:rsid w:val="008478CB"/>
    <w:rsid w:val="00847CFB"/>
    <w:rsid w:val="00852DCA"/>
    <w:rsid w:val="00854008"/>
    <w:rsid w:val="008553A2"/>
    <w:rsid w:val="00855E97"/>
    <w:rsid w:val="00862629"/>
    <w:rsid w:val="008626E7"/>
    <w:rsid w:val="0086384F"/>
    <w:rsid w:val="00864A38"/>
    <w:rsid w:val="00864B14"/>
    <w:rsid w:val="00865075"/>
    <w:rsid w:val="00865A0C"/>
    <w:rsid w:val="008667A8"/>
    <w:rsid w:val="008669AA"/>
    <w:rsid w:val="00870EE7"/>
    <w:rsid w:val="008718C2"/>
    <w:rsid w:val="00876884"/>
    <w:rsid w:val="0088098C"/>
    <w:rsid w:val="00880B93"/>
    <w:rsid w:val="0088243C"/>
    <w:rsid w:val="008843CF"/>
    <w:rsid w:val="0088460E"/>
    <w:rsid w:val="0088471D"/>
    <w:rsid w:val="00884806"/>
    <w:rsid w:val="00884C34"/>
    <w:rsid w:val="00885622"/>
    <w:rsid w:val="00885748"/>
    <w:rsid w:val="008863B9"/>
    <w:rsid w:val="008869A7"/>
    <w:rsid w:val="00886BC1"/>
    <w:rsid w:val="00886DEC"/>
    <w:rsid w:val="008877C9"/>
    <w:rsid w:val="00890D14"/>
    <w:rsid w:val="008925B9"/>
    <w:rsid w:val="00893AF7"/>
    <w:rsid w:val="00893DFE"/>
    <w:rsid w:val="00894B87"/>
    <w:rsid w:val="00894D2C"/>
    <w:rsid w:val="008959D7"/>
    <w:rsid w:val="008959FB"/>
    <w:rsid w:val="00896C15"/>
    <w:rsid w:val="008971BD"/>
    <w:rsid w:val="00897B66"/>
    <w:rsid w:val="008A1684"/>
    <w:rsid w:val="008A284E"/>
    <w:rsid w:val="008A45A6"/>
    <w:rsid w:val="008A491F"/>
    <w:rsid w:val="008A5184"/>
    <w:rsid w:val="008A51ED"/>
    <w:rsid w:val="008A5C57"/>
    <w:rsid w:val="008A64A7"/>
    <w:rsid w:val="008A7A2E"/>
    <w:rsid w:val="008B22F5"/>
    <w:rsid w:val="008B6DA3"/>
    <w:rsid w:val="008C0A36"/>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78A"/>
    <w:rsid w:val="008E5C21"/>
    <w:rsid w:val="008E6528"/>
    <w:rsid w:val="008E735C"/>
    <w:rsid w:val="008E7432"/>
    <w:rsid w:val="008F10E1"/>
    <w:rsid w:val="008F1810"/>
    <w:rsid w:val="008F1EBD"/>
    <w:rsid w:val="008F2323"/>
    <w:rsid w:val="008F2A47"/>
    <w:rsid w:val="008F395B"/>
    <w:rsid w:val="008F3CF4"/>
    <w:rsid w:val="008F446A"/>
    <w:rsid w:val="008F4E2B"/>
    <w:rsid w:val="008F4F7C"/>
    <w:rsid w:val="008F6798"/>
    <w:rsid w:val="008F686C"/>
    <w:rsid w:val="008F787F"/>
    <w:rsid w:val="008F796A"/>
    <w:rsid w:val="0090011E"/>
    <w:rsid w:val="00901CAF"/>
    <w:rsid w:val="0090263E"/>
    <w:rsid w:val="009029BB"/>
    <w:rsid w:val="00903E4F"/>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17B4E"/>
    <w:rsid w:val="00920685"/>
    <w:rsid w:val="00920CBC"/>
    <w:rsid w:val="00922366"/>
    <w:rsid w:val="00922BFA"/>
    <w:rsid w:val="00922E3E"/>
    <w:rsid w:val="00922EE6"/>
    <w:rsid w:val="00923DB3"/>
    <w:rsid w:val="00923F17"/>
    <w:rsid w:val="009243E8"/>
    <w:rsid w:val="009253CE"/>
    <w:rsid w:val="009258CD"/>
    <w:rsid w:val="009258E0"/>
    <w:rsid w:val="009260A1"/>
    <w:rsid w:val="00926B58"/>
    <w:rsid w:val="0092738A"/>
    <w:rsid w:val="00930A95"/>
    <w:rsid w:val="00931639"/>
    <w:rsid w:val="00932369"/>
    <w:rsid w:val="00932AD6"/>
    <w:rsid w:val="00932D84"/>
    <w:rsid w:val="009339E6"/>
    <w:rsid w:val="00933AF8"/>
    <w:rsid w:val="0093450C"/>
    <w:rsid w:val="00935DE1"/>
    <w:rsid w:val="00936BA3"/>
    <w:rsid w:val="009404E7"/>
    <w:rsid w:val="00940F47"/>
    <w:rsid w:val="00941E30"/>
    <w:rsid w:val="00944958"/>
    <w:rsid w:val="009470C3"/>
    <w:rsid w:val="009474EA"/>
    <w:rsid w:val="00951E45"/>
    <w:rsid w:val="009535FC"/>
    <w:rsid w:val="009558A6"/>
    <w:rsid w:val="00955B3B"/>
    <w:rsid w:val="00955F2D"/>
    <w:rsid w:val="00956808"/>
    <w:rsid w:val="009571A8"/>
    <w:rsid w:val="00957623"/>
    <w:rsid w:val="009632EF"/>
    <w:rsid w:val="009645F3"/>
    <w:rsid w:val="009660E0"/>
    <w:rsid w:val="00970E22"/>
    <w:rsid w:val="00972FD3"/>
    <w:rsid w:val="009733BE"/>
    <w:rsid w:val="00973678"/>
    <w:rsid w:val="00974391"/>
    <w:rsid w:val="00974CFA"/>
    <w:rsid w:val="0097574D"/>
    <w:rsid w:val="00976745"/>
    <w:rsid w:val="009777D9"/>
    <w:rsid w:val="0098079A"/>
    <w:rsid w:val="009809AC"/>
    <w:rsid w:val="00981177"/>
    <w:rsid w:val="00982436"/>
    <w:rsid w:val="00982A5A"/>
    <w:rsid w:val="0098484D"/>
    <w:rsid w:val="0098607C"/>
    <w:rsid w:val="00986585"/>
    <w:rsid w:val="0098678D"/>
    <w:rsid w:val="00986CA2"/>
    <w:rsid w:val="00991645"/>
    <w:rsid w:val="00991AE2"/>
    <w:rsid w:val="00991B88"/>
    <w:rsid w:val="00993096"/>
    <w:rsid w:val="00994448"/>
    <w:rsid w:val="00994E2A"/>
    <w:rsid w:val="0099698F"/>
    <w:rsid w:val="0099760B"/>
    <w:rsid w:val="009A0242"/>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1D7A"/>
    <w:rsid w:val="009C3B73"/>
    <w:rsid w:val="009C430F"/>
    <w:rsid w:val="009C5812"/>
    <w:rsid w:val="009C636D"/>
    <w:rsid w:val="009C741F"/>
    <w:rsid w:val="009D2375"/>
    <w:rsid w:val="009D2739"/>
    <w:rsid w:val="009D31D7"/>
    <w:rsid w:val="009D3335"/>
    <w:rsid w:val="009D34E7"/>
    <w:rsid w:val="009D3DFB"/>
    <w:rsid w:val="009D60AE"/>
    <w:rsid w:val="009D6140"/>
    <w:rsid w:val="009D6A0E"/>
    <w:rsid w:val="009D75A6"/>
    <w:rsid w:val="009E1341"/>
    <w:rsid w:val="009E1545"/>
    <w:rsid w:val="009E29B3"/>
    <w:rsid w:val="009E3297"/>
    <w:rsid w:val="009E3AA5"/>
    <w:rsid w:val="009E5A21"/>
    <w:rsid w:val="009E640C"/>
    <w:rsid w:val="009F0B5F"/>
    <w:rsid w:val="009F112E"/>
    <w:rsid w:val="009F1502"/>
    <w:rsid w:val="009F2D07"/>
    <w:rsid w:val="009F497F"/>
    <w:rsid w:val="009F5574"/>
    <w:rsid w:val="009F6591"/>
    <w:rsid w:val="009F68F4"/>
    <w:rsid w:val="009F734F"/>
    <w:rsid w:val="00A00691"/>
    <w:rsid w:val="00A00F0C"/>
    <w:rsid w:val="00A01286"/>
    <w:rsid w:val="00A02109"/>
    <w:rsid w:val="00A0285F"/>
    <w:rsid w:val="00A03954"/>
    <w:rsid w:val="00A0442A"/>
    <w:rsid w:val="00A04DCD"/>
    <w:rsid w:val="00A0661E"/>
    <w:rsid w:val="00A069AE"/>
    <w:rsid w:val="00A078CD"/>
    <w:rsid w:val="00A1060F"/>
    <w:rsid w:val="00A11725"/>
    <w:rsid w:val="00A117BB"/>
    <w:rsid w:val="00A139D5"/>
    <w:rsid w:val="00A14004"/>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064E"/>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362A"/>
    <w:rsid w:val="00A44435"/>
    <w:rsid w:val="00A465EC"/>
    <w:rsid w:val="00A478B1"/>
    <w:rsid w:val="00A47E70"/>
    <w:rsid w:val="00A50BBE"/>
    <w:rsid w:val="00A50CF0"/>
    <w:rsid w:val="00A50ED5"/>
    <w:rsid w:val="00A50F89"/>
    <w:rsid w:val="00A50F8A"/>
    <w:rsid w:val="00A51A60"/>
    <w:rsid w:val="00A52E84"/>
    <w:rsid w:val="00A5387E"/>
    <w:rsid w:val="00A542FF"/>
    <w:rsid w:val="00A54CDB"/>
    <w:rsid w:val="00A54E4A"/>
    <w:rsid w:val="00A55176"/>
    <w:rsid w:val="00A5519D"/>
    <w:rsid w:val="00A60AA1"/>
    <w:rsid w:val="00A61982"/>
    <w:rsid w:val="00A625A4"/>
    <w:rsid w:val="00A633DF"/>
    <w:rsid w:val="00A63A3D"/>
    <w:rsid w:val="00A63BFC"/>
    <w:rsid w:val="00A65907"/>
    <w:rsid w:val="00A6618D"/>
    <w:rsid w:val="00A661D4"/>
    <w:rsid w:val="00A71108"/>
    <w:rsid w:val="00A7163E"/>
    <w:rsid w:val="00A7193C"/>
    <w:rsid w:val="00A71A16"/>
    <w:rsid w:val="00A72B1D"/>
    <w:rsid w:val="00A7319B"/>
    <w:rsid w:val="00A736F5"/>
    <w:rsid w:val="00A73CD0"/>
    <w:rsid w:val="00A7434A"/>
    <w:rsid w:val="00A74457"/>
    <w:rsid w:val="00A74916"/>
    <w:rsid w:val="00A7554E"/>
    <w:rsid w:val="00A76473"/>
    <w:rsid w:val="00A7671C"/>
    <w:rsid w:val="00A77536"/>
    <w:rsid w:val="00A77633"/>
    <w:rsid w:val="00A80485"/>
    <w:rsid w:val="00A81557"/>
    <w:rsid w:val="00A81F04"/>
    <w:rsid w:val="00A81F0E"/>
    <w:rsid w:val="00A82850"/>
    <w:rsid w:val="00A8289B"/>
    <w:rsid w:val="00A82DE5"/>
    <w:rsid w:val="00A8333B"/>
    <w:rsid w:val="00A83BFD"/>
    <w:rsid w:val="00A83CBA"/>
    <w:rsid w:val="00A85766"/>
    <w:rsid w:val="00A85907"/>
    <w:rsid w:val="00A86A41"/>
    <w:rsid w:val="00A86D16"/>
    <w:rsid w:val="00A87BB1"/>
    <w:rsid w:val="00A90247"/>
    <w:rsid w:val="00A90815"/>
    <w:rsid w:val="00A9149C"/>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9F0"/>
    <w:rsid w:val="00AA5DE5"/>
    <w:rsid w:val="00AA71AA"/>
    <w:rsid w:val="00AA7324"/>
    <w:rsid w:val="00AB0411"/>
    <w:rsid w:val="00AB1FBE"/>
    <w:rsid w:val="00AB2ABC"/>
    <w:rsid w:val="00AB4B82"/>
    <w:rsid w:val="00AB5B7C"/>
    <w:rsid w:val="00AB7AEE"/>
    <w:rsid w:val="00AC1B4F"/>
    <w:rsid w:val="00AC417A"/>
    <w:rsid w:val="00AC541C"/>
    <w:rsid w:val="00AC5820"/>
    <w:rsid w:val="00AC5991"/>
    <w:rsid w:val="00AC60DB"/>
    <w:rsid w:val="00AC6119"/>
    <w:rsid w:val="00AC6A0B"/>
    <w:rsid w:val="00AC70D9"/>
    <w:rsid w:val="00AD07F7"/>
    <w:rsid w:val="00AD0A46"/>
    <w:rsid w:val="00AD198B"/>
    <w:rsid w:val="00AD1CD8"/>
    <w:rsid w:val="00AD2604"/>
    <w:rsid w:val="00AD2EA1"/>
    <w:rsid w:val="00AD360A"/>
    <w:rsid w:val="00AD39EA"/>
    <w:rsid w:val="00AD68FB"/>
    <w:rsid w:val="00AD75E2"/>
    <w:rsid w:val="00AE04FA"/>
    <w:rsid w:val="00AE0AF4"/>
    <w:rsid w:val="00AE3C4A"/>
    <w:rsid w:val="00AE4BE0"/>
    <w:rsid w:val="00AE55CB"/>
    <w:rsid w:val="00AE65D5"/>
    <w:rsid w:val="00AE6C25"/>
    <w:rsid w:val="00AE6FBA"/>
    <w:rsid w:val="00AE719C"/>
    <w:rsid w:val="00AF1003"/>
    <w:rsid w:val="00AF1261"/>
    <w:rsid w:val="00AF1748"/>
    <w:rsid w:val="00AF1A6F"/>
    <w:rsid w:val="00AF3E57"/>
    <w:rsid w:val="00AF5B23"/>
    <w:rsid w:val="00AF6663"/>
    <w:rsid w:val="00AF6756"/>
    <w:rsid w:val="00AF6DE7"/>
    <w:rsid w:val="00AF724B"/>
    <w:rsid w:val="00B00559"/>
    <w:rsid w:val="00B00681"/>
    <w:rsid w:val="00B009D9"/>
    <w:rsid w:val="00B017D9"/>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45FD"/>
    <w:rsid w:val="00B14F65"/>
    <w:rsid w:val="00B14FD0"/>
    <w:rsid w:val="00B15BA9"/>
    <w:rsid w:val="00B164CF"/>
    <w:rsid w:val="00B202F7"/>
    <w:rsid w:val="00B2172E"/>
    <w:rsid w:val="00B21DD4"/>
    <w:rsid w:val="00B22BEF"/>
    <w:rsid w:val="00B23DAF"/>
    <w:rsid w:val="00B23FC7"/>
    <w:rsid w:val="00B24A96"/>
    <w:rsid w:val="00B258BB"/>
    <w:rsid w:val="00B30394"/>
    <w:rsid w:val="00B3068D"/>
    <w:rsid w:val="00B313CA"/>
    <w:rsid w:val="00B33632"/>
    <w:rsid w:val="00B33884"/>
    <w:rsid w:val="00B33DA8"/>
    <w:rsid w:val="00B35265"/>
    <w:rsid w:val="00B35CEC"/>
    <w:rsid w:val="00B35FB5"/>
    <w:rsid w:val="00B36E78"/>
    <w:rsid w:val="00B36F78"/>
    <w:rsid w:val="00B4038E"/>
    <w:rsid w:val="00B40626"/>
    <w:rsid w:val="00B42001"/>
    <w:rsid w:val="00B42CBB"/>
    <w:rsid w:val="00B43830"/>
    <w:rsid w:val="00B447B0"/>
    <w:rsid w:val="00B45A0B"/>
    <w:rsid w:val="00B45B00"/>
    <w:rsid w:val="00B47D64"/>
    <w:rsid w:val="00B51DB3"/>
    <w:rsid w:val="00B51FA6"/>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87F77"/>
    <w:rsid w:val="00B907B4"/>
    <w:rsid w:val="00B909AF"/>
    <w:rsid w:val="00B92DE4"/>
    <w:rsid w:val="00B93AE9"/>
    <w:rsid w:val="00B954A2"/>
    <w:rsid w:val="00B959C6"/>
    <w:rsid w:val="00B968C8"/>
    <w:rsid w:val="00B96CD6"/>
    <w:rsid w:val="00B97492"/>
    <w:rsid w:val="00BA04B4"/>
    <w:rsid w:val="00BA097F"/>
    <w:rsid w:val="00BA0F3B"/>
    <w:rsid w:val="00BA133F"/>
    <w:rsid w:val="00BA1708"/>
    <w:rsid w:val="00BA1D14"/>
    <w:rsid w:val="00BA342B"/>
    <w:rsid w:val="00BA3EC5"/>
    <w:rsid w:val="00BA421B"/>
    <w:rsid w:val="00BA4FB3"/>
    <w:rsid w:val="00BA500E"/>
    <w:rsid w:val="00BA51D9"/>
    <w:rsid w:val="00BA7381"/>
    <w:rsid w:val="00BB2938"/>
    <w:rsid w:val="00BB3065"/>
    <w:rsid w:val="00BB34C0"/>
    <w:rsid w:val="00BB3DEB"/>
    <w:rsid w:val="00BB4AF2"/>
    <w:rsid w:val="00BB4FBB"/>
    <w:rsid w:val="00BB5DFC"/>
    <w:rsid w:val="00BB5FB0"/>
    <w:rsid w:val="00BB7BF9"/>
    <w:rsid w:val="00BC096F"/>
    <w:rsid w:val="00BC0E8C"/>
    <w:rsid w:val="00BC1049"/>
    <w:rsid w:val="00BC149B"/>
    <w:rsid w:val="00BC19AA"/>
    <w:rsid w:val="00BC3690"/>
    <w:rsid w:val="00BC401D"/>
    <w:rsid w:val="00BC5F9F"/>
    <w:rsid w:val="00BD008F"/>
    <w:rsid w:val="00BD02C2"/>
    <w:rsid w:val="00BD279D"/>
    <w:rsid w:val="00BD4E97"/>
    <w:rsid w:val="00BD66D8"/>
    <w:rsid w:val="00BD6BB8"/>
    <w:rsid w:val="00BD6DBC"/>
    <w:rsid w:val="00BD76E1"/>
    <w:rsid w:val="00BE1A0C"/>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BF74C1"/>
    <w:rsid w:val="00C0063B"/>
    <w:rsid w:val="00C01D90"/>
    <w:rsid w:val="00C020E8"/>
    <w:rsid w:val="00C04534"/>
    <w:rsid w:val="00C055F8"/>
    <w:rsid w:val="00C05B81"/>
    <w:rsid w:val="00C06EA5"/>
    <w:rsid w:val="00C07BA0"/>
    <w:rsid w:val="00C10E8E"/>
    <w:rsid w:val="00C1117F"/>
    <w:rsid w:val="00C11A97"/>
    <w:rsid w:val="00C12D02"/>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537B"/>
    <w:rsid w:val="00C367F4"/>
    <w:rsid w:val="00C36DAF"/>
    <w:rsid w:val="00C404B4"/>
    <w:rsid w:val="00C408D9"/>
    <w:rsid w:val="00C425DB"/>
    <w:rsid w:val="00C445A9"/>
    <w:rsid w:val="00C44F02"/>
    <w:rsid w:val="00C45046"/>
    <w:rsid w:val="00C450C6"/>
    <w:rsid w:val="00C45973"/>
    <w:rsid w:val="00C4611C"/>
    <w:rsid w:val="00C50600"/>
    <w:rsid w:val="00C52FAB"/>
    <w:rsid w:val="00C53449"/>
    <w:rsid w:val="00C53CF1"/>
    <w:rsid w:val="00C546DE"/>
    <w:rsid w:val="00C57164"/>
    <w:rsid w:val="00C605B9"/>
    <w:rsid w:val="00C608C4"/>
    <w:rsid w:val="00C618C5"/>
    <w:rsid w:val="00C628EF"/>
    <w:rsid w:val="00C62EB1"/>
    <w:rsid w:val="00C63760"/>
    <w:rsid w:val="00C645CC"/>
    <w:rsid w:val="00C65570"/>
    <w:rsid w:val="00C66229"/>
    <w:rsid w:val="00C66BA2"/>
    <w:rsid w:val="00C66C4A"/>
    <w:rsid w:val="00C67C0F"/>
    <w:rsid w:val="00C70E05"/>
    <w:rsid w:val="00C714CB"/>
    <w:rsid w:val="00C72496"/>
    <w:rsid w:val="00C73D90"/>
    <w:rsid w:val="00C743CB"/>
    <w:rsid w:val="00C765EB"/>
    <w:rsid w:val="00C7743C"/>
    <w:rsid w:val="00C77CDA"/>
    <w:rsid w:val="00C80B55"/>
    <w:rsid w:val="00C86BC1"/>
    <w:rsid w:val="00C9090C"/>
    <w:rsid w:val="00C91896"/>
    <w:rsid w:val="00C92B7D"/>
    <w:rsid w:val="00C942BF"/>
    <w:rsid w:val="00C94792"/>
    <w:rsid w:val="00C95985"/>
    <w:rsid w:val="00C95995"/>
    <w:rsid w:val="00C97310"/>
    <w:rsid w:val="00C9742B"/>
    <w:rsid w:val="00CA0AA9"/>
    <w:rsid w:val="00CA1EA7"/>
    <w:rsid w:val="00CA229D"/>
    <w:rsid w:val="00CA2F82"/>
    <w:rsid w:val="00CA4D0E"/>
    <w:rsid w:val="00CA4F4A"/>
    <w:rsid w:val="00CA510F"/>
    <w:rsid w:val="00CA5D15"/>
    <w:rsid w:val="00CA61D8"/>
    <w:rsid w:val="00CB00FC"/>
    <w:rsid w:val="00CB1E73"/>
    <w:rsid w:val="00CB2F38"/>
    <w:rsid w:val="00CB2F6F"/>
    <w:rsid w:val="00CB3738"/>
    <w:rsid w:val="00CB4697"/>
    <w:rsid w:val="00CB46EB"/>
    <w:rsid w:val="00CC0A80"/>
    <w:rsid w:val="00CC2AAD"/>
    <w:rsid w:val="00CC4948"/>
    <w:rsid w:val="00CC5026"/>
    <w:rsid w:val="00CC5A8C"/>
    <w:rsid w:val="00CC5DFA"/>
    <w:rsid w:val="00CC68D0"/>
    <w:rsid w:val="00CC75BF"/>
    <w:rsid w:val="00CC79B2"/>
    <w:rsid w:val="00CC7B0B"/>
    <w:rsid w:val="00CD2CA3"/>
    <w:rsid w:val="00CD53DC"/>
    <w:rsid w:val="00CD5A46"/>
    <w:rsid w:val="00CD63AF"/>
    <w:rsid w:val="00CD6DC1"/>
    <w:rsid w:val="00CD733A"/>
    <w:rsid w:val="00CD7627"/>
    <w:rsid w:val="00CD7A7B"/>
    <w:rsid w:val="00CE1042"/>
    <w:rsid w:val="00CE1C6D"/>
    <w:rsid w:val="00CE235C"/>
    <w:rsid w:val="00CE2AA9"/>
    <w:rsid w:val="00CE31B8"/>
    <w:rsid w:val="00CE45C2"/>
    <w:rsid w:val="00CE4E50"/>
    <w:rsid w:val="00CE535F"/>
    <w:rsid w:val="00CE689D"/>
    <w:rsid w:val="00CE70AB"/>
    <w:rsid w:val="00CF02AF"/>
    <w:rsid w:val="00CF0D71"/>
    <w:rsid w:val="00CF125F"/>
    <w:rsid w:val="00CF2844"/>
    <w:rsid w:val="00CF319A"/>
    <w:rsid w:val="00CF3579"/>
    <w:rsid w:val="00CF49E6"/>
    <w:rsid w:val="00CF4F2E"/>
    <w:rsid w:val="00CF5AB2"/>
    <w:rsid w:val="00CF7E4A"/>
    <w:rsid w:val="00D01664"/>
    <w:rsid w:val="00D01CFD"/>
    <w:rsid w:val="00D01F77"/>
    <w:rsid w:val="00D02457"/>
    <w:rsid w:val="00D03044"/>
    <w:rsid w:val="00D034EB"/>
    <w:rsid w:val="00D03F9A"/>
    <w:rsid w:val="00D04840"/>
    <w:rsid w:val="00D05791"/>
    <w:rsid w:val="00D05A0D"/>
    <w:rsid w:val="00D05A12"/>
    <w:rsid w:val="00D061B3"/>
    <w:rsid w:val="00D06245"/>
    <w:rsid w:val="00D06AF5"/>
    <w:rsid w:val="00D06D51"/>
    <w:rsid w:val="00D0707F"/>
    <w:rsid w:val="00D07A36"/>
    <w:rsid w:val="00D1188E"/>
    <w:rsid w:val="00D11936"/>
    <w:rsid w:val="00D11EA7"/>
    <w:rsid w:val="00D12129"/>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2"/>
    <w:rsid w:val="00D34B29"/>
    <w:rsid w:val="00D34BF1"/>
    <w:rsid w:val="00D34D02"/>
    <w:rsid w:val="00D34D8A"/>
    <w:rsid w:val="00D35FE7"/>
    <w:rsid w:val="00D367A2"/>
    <w:rsid w:val="00D3709A"/>
    <w:rsid w:val="00D3751E"/>
    <w:rsid w:val="00D40036"/>
    <w:rsid w:val="00D427FB"/>
    <w:rsid w:val="00D438C5"/>
    <w:rsid w:val="00D449D7"/>
    <w:rsid w:val="00D44DD1"/>
    <w:rsid w:val="00D455A3"/>
    <w:rsid w:val="00D463A5"/>
    <w:rsid w:val="00D4659B"/>
    <w:rsid w:val="00D467B0"/>
    <w:rsid w:val="00D47206"/>
    <w:rsid w:val="00D4736E"/>
    <w:rsid w:val="00D47A28"/>
    <w:rsid w:val="00D50014"/>
    <w:rsid w:val="00D50255"/>
    <w:rsid w:val="00D513E7"/>
    <w:rsid w:val="00D513F8"/>
    <w:rsid w:val="00D5286D"/>
    <w:rsid w:val="00D52CF0"/>
    <w:rsid w:val="00D531DA"/>
    <w:rsid w:val="00D55746"/>
    <w:rsid w:val="00D60972"/>
    <w:rsid w:val="00D60D31"/>
    <w:rsid w:val="00D612D5"/>
    <w:rsid w:val="00D61A6C"/>
    <w:rsid w:val="00D61DC0"/>
    <w:rsid w:val="00D620EC"/>
    <w:rsid w:val="00D648AA"/>
    <w:rsid w:val="00D65303"/>
    <w:rsid w:val="00D66043"/>
    <w:rsid w:val="00D66520"/>
    <w:rsid w:val="00D66AE8"/>
    <w:rsid w:val="00D67224"/>
    <w:rsid w:val="00D6777C"/>
    <w:rsid w:val="00D67A40"/>
    <w:rsid w:val="00D67A55"/>
    <w:rsid w:val="00D723F6"/>
    <w:rsid w:val="00D74558"/>
    <w:rsid w:val="00D74792"/>
    <w:rsid w:val="00D747F5"/>
    <w:rsid w:val="00D74B69"/>
    <w:rsid w:val="00D74B8E"/>
    <w:rsid w:val="00D75716"/>
    <w:rsid w:val="00D757B3"/>
    <w:rsid w:val="00D77F9D"/>
    <w:rsid w:val="00D81F29"/>
    <w:rsid w:val="00D8247E"/>
    <w:rsid w:val="00D82C0A"/>
    <w:rsid w:val="00D8399E"/>
    <w:rsid w:val="00D8479D"/>
    <w:rsid w:val="00D848BF"/>
    <w:rsid w:val="00D85002"/>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2947"/>
    <w:rsid w:val="00DA45D6"/>
    <w:rsid w:val="00DA61B9"/>
    <w:rsid w:val="00DA6574"/>
    <w:rsid w:val="00DA6946"/>
    <w:rsid w:val="00DA6C0C"/>
    <w:rsid w:val="00DA7F8F"/>
    <w:rsid w:val="00DB00C2"/>
    <w:rsid w:val="00DB2149"/>
    <w:rsid w:val="00DB34C2"/>
    <w:rsid w:val="00DB4046"/>
    <w:rsid w:val="00DB40FA"/>
    <w:rsid w:val="00DB42CA"/>
    <w:rsid w:val="00DB4706"/>
    <w:rsid w:val="00DB6701"/>
    <w:rsid w:val="00DB6B0D"/>
    <w:rsid w:val="00DB7F33"/>
    <w:rsid w:val="00DC3693"/>
    <w:rsid w:val="00DC3E7A"/>
    <w:rsid w:val="00DC4299"/>
    <w:rsid w:val="00DC58AF"/>
    <w:rsid w:val="00DC6555"/>
    <w:rsid w:val="00DC6C3E"/>
    <w:rsid w:val="00DD1A8D"/>
    <w:rsid w:val="00DD2CF6"/>
    <w:rsid w:val="00DD31B0"/>
    <w:rsid w:val="00DD39F4"/>
    <w:rsid w:val="00DD42C7"/>
    <w:rsid w:val="00DD4BA0"/>
    <w:rsid w:val="00DD626A"/>
    <w:rsid w:val="00DD6D4D"/>
    <w:rsid w:val="00DD75A4"/>
    <w:rsid w:val="00DD7947"/>
    <w:rsid w:val="00DE0A57"/>
    <w:rsid w:val="00DE0D5F"/>
    <w:rsid w:val="00DE1527"/>
    <w:rsid w:val="00DE15EF"/>
    <w:rsid w:val="00DE2186"/>
    <w:rsid w:val="00DE34CF"/>
    <w:rsid w:val="00DE36EE"/>
    <w:rsid w:val="00DE6926"/>
    <w:rsid w:val="00DE6A60"/>
    <w:rsid w:val="00DE6B28"/>
    <w:rsid w:val="00DE7210"/>
    <w:rsid w:val="00DE7724"/>
    <w:rsid w:val="00DE78BD"/>
    <w:rsid w:val="00DE79A8"/>
    <w:rsid w:val="00DF06E2"/>
    <w:rsid w:val="00DF1B47"/>
    <w:rsid w:val="00DF35BD"/>
    <w:rsid w:val="00DF481D"/>
    <w:rsid w:val="00DF4CEA"/>
    <w:rsid w:val="00E0011C"/>
    <w:rsid w:val="00E0095C"/>
    <w:rsid w:val="00E01984"/>
    <w:rsid w:val="00E028D6"/>
    <w:rsid w:val="00E02D76"/>
    <w:rsid w:val="00E02F52"/>
    <w:rsid w:val="00E0525A"/>
    <w:rsid w:val="00E0617C"/>
    <w:rsid w:val="00E10363"/>
    <w:rsid w:val="00E10B55"/>
    <w:rsid w:val="00E110E7"/>
    <w:rsid w:val="00E11B54"/>
    <w:rsid w:val="00E123BF"/>
    <w:rsid w:val="00E12BAF"/>
    <w:rsid w:val="00E13F0C"/>
    <w:rsid w:val="00E13F3D"/>
    <w:rsid w:val="00E159FA"/>
    <w:rsid w:val="00E15EFF"/>
    <w:rsid w:val="00E17135"/>
    <w:rsid w:val="00E2041C"/>
    <w:rsid w:val="00E21603"/>
    <w:rsid w:val="00E21E2C"/>
    <w:rsid w:val="00E2350F"/>
    <w:rsid w:val="00E25FC5"/>
    <w:rsid w:val="00E26BAD"/>
    <w:rsid w:val="00E27272"/>
    <w:rsid w:val="00E27A0E"/>
    <w:rsid w:val="00E27DB1"/>
    <w:rsid w:val="00E27ED3"/>
    <w:rsid w:val="00E303AB"/>
    <w:rsid w:val="00E31A6F"/>
    <w:rsid w:val="00E32339"/>
    <w:rsid w:val="00E331A3"/>
    <w:rsid w:val="00E33513"/>
    <w:rsid w:val="00E33789"/>
    <w:rsid w:val="00E33E93"/>
    <w:rsid w:val="00E34898"/>
    <w:rsid w:val="00E34FD1"/>
    <w:rsid w:val="00E3699B"/>
    <w:rsid w:val="00E36E03"/>
    <w:rsid w:val="00E37EEE"/>
    <w:rsid w:val="00E4170D"/>
    <w:rsid w:val="00E43B6E"/>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700BC"/>
    <w:rsid w:val="00E71241"/>
    <w:rsid w:val="00E71F6D"/>
    <w:rsid w:val="00E7225F"/>
    <w:rsid w:val="00E72793"/>
    <w:rsid w:val="00E729E1"/>
    <w:rsid w:val="00E7367D"/>
    <w:rsid w:val="00E76E02"/>
    <w:rsid w:val="00E76EFA"/>
    <w:rsid w:val="00E76F1E"/>
    <w:rsid w:val="00E7776B"/>
    <w:rsid w:val="00E80C46"/>
    <w:rsid w:val="00E81AA9"/>
    <w:rsid w:val="00E82D4D"/>
    <w:rsid w:val="00E82F50"/>
    <w:rsid w:val="00E8566F"/>
    <w:rsid w:val="00E85DCA"/>
    <w:rsid w:val="00E86263"/>
    <w:rsid w:val="00E863E4"/>
    <w:rsid w:val="00E86E53"/>
    <w:rsid w:val="00E87032"/>
    <w:rsid w:val="00E870E5"/>
    <w:rsid w:val="00E908EC"/>
    <w:rsid w:val="00E91292"/>
    <w:rsid w:val="00E9133B"/>
    <w:rsid w:val="00E91EF0"/>
    <w:rsid w:val="00E9445E"/>
    <w:rsid w:val="00E94C7D"/>
    <w:rsid w:val="00E95101"/>
    <w:rsid w:val="00E954EE"/>
    <w:rsid w:val="00E9592A"/>
    <w:rsid w:val="00E9728A"/>
    <w:rsid w:val="00E977D0"/>
    <w:rsid w:val="00E9789D"/>
    <w:rsid w:val="00EA154E"/>
    <w:rsid w:val="00EA1889"/>
    <w:rsid w:val="00EA1DB9"/>
    <w:rsid w:val="00EA1E32"/>
    <w:rsid w:val="00EA213A"/>
    <w:rsid w:val="00EA279B"/>
    <w:rsid w:val="00EB033B"/>
    <w:rsid w:val="00EB09B7"/>
    <w:rsid w:val="00EB24C9"/>
    <w:rsid w:val="00EB2AC2"/>
    <w:rsid w:val="00EB31D2"/>
    <w:rsid w:val="00EB32C6"/>
    <w:rsid w:val="00EB40F3"/>
    <w:rsid w:val="00EB5271"/>
    <w:rsid w:val="00EB52E0"/>
    <w:rsid w:val="00EB5BEF"/>
    <w:rsid w:val="00EB5E00"/>
    <w:rsid w:val="00EB7ABD"/>
    <w:rsid w:val="00EC20C5"/>
    <w:rsid w:val="00EC32F7"/>
    <w:rsid w:val="00EC5AA7"/>
    <w:rsid w:val="00EC61CA"/>
    <w:rsid w:val="00EC6FDF"/>
    <w:rsid w:val="00ED30B2"/>
    <w:rsid w:val="00ED324B"/>
    <w:rsid w:val="00ED4210"/>
    <w:rsid w:val="00ED51C5"/>
    <w:rsid w:val="00ED5A58"/>
    <w:rsid w:val="00ED5CB5"/>
    <w:rsid w:val="00ED5D20"/>
    <w:rsid w:val="00ED6924"/>
    <w:rsid w:val="00ED784C"/>
    <w:rsid w:val="00EE0B5A"/>
    <w:rsid w:val="00EE14F6"/>
    <w:rsid w:val="00EE1C80"/>
    <w:rsid w:val="00EE2510"/>
    <w:rsid w:val="00EE3697"/>
    <w:rsid w:val="00EE3D9F"/>
    <w:rsid w:val="00EE40CA"/>
    <w:rsid w:val="00EE4730"/>
    <w:rsid w:val="00EE4DAF"/>
    <w:rsid w:val="00EE518F"/>
    <w:rsid w:val="00EE52BF"/>
    <w:rsid w:val="00EE5649"/>
    <w:rsid w:val="00EE5AF1"/>
    <w:rsid w:val="00EE5D31"/>
    <w:rsid w:val="00EE6DD2"/>
    <w:rsid w:val="00EE7320"/>
    <w:rsid w:val="00EE7D7C"/>
    <w:rsid w:val="00EF0A95"/>
    <w:rsid w:val="00EF0A97"/>
    <w:rsid w:val="00EF1355"/>
    <w:rsid w:val="00EF19D3"/>
    <w:rsid w:val="00EF579B"/>
    <w:rsid w:val="00EF7656"/>
    <w:rsid w:val="00F003B9"/>
    <w:rsid w:val="00F0058A"/>
    <w:rsid w:val="00F00BF3"/>
    <w:rsid w:val="00F02991"/>
    <w:rsid w:val="00F05254"/>
    <w:rsid w:val="00F06116"/>
    <w:rsid w:val="00F07E7A"/>
    <w:rsid w:val="00F104DB"/>
    <w:rsid w:val="00F105F2"/>
    <w:rsid w:val="00F12136"/>
    <w:rsid w:val="00F121A6"/>
    <w:rsid w:val="00F12665"/>
    <w:rsid w:val="00F1621B"/>
    <w:rsid w:val="00F16D7D"/>
    <w:rsid w:val="00F1742C"/>
    <w:rsid w:val="00F17BE7"/>
    <w:rsid w:val="00F205AD"/>
    <w:rsid w:val="00F21ECA"/>
    <w:rsid w:val="00F24A28"/>
    <w:rsid w:val="00F25B37"/>
    <w:rsid w:val="00F25D98"/>
    <w:rsid w:val="00F25E75"/>
    <w:rsid w:val="00F300FB"/>
    <w:rsid w:val="00F318EC"/>
    <w:rsid w:val="00F32C06"/>
    <w:rsid w:val="00F32EA9"/>
    <w:rsid w:val="00F33076"/>
    <w:rsid w:val="00F34E71"/>
    <w:rsid w:val="00F36E78"/>
    <w:rsid w:val="00F37478"/>
    <w:rsid w:val="00F379B0"/>
    <w:rsid w:val="00F37B43"/>
    <w:rsid w:val="00F41DF3"/>
    <w:rsid w:val="00F42A00"/>
    <w:rsid w:val="00F431AF"/>
    <w:rsid w:val="00F43DEA"/>
    <w:rsid w:val="00F45483"/>
    <w:rsid w:val="00F47865"/>
    <w:rsid w:val="00F47BAF"/>
    <w:rsid w:val="00F504C7"/>
    <w:rsid w:val="00F50B58"/>
    <w:rsid w:val="00F5150A"/>
    <w:rsid w:val="00F5238B"/>
    <w:rsid w:val="00F52816"/>
    <w:rsid w:val="00F529D7"/>
    <w:rsid w:val="00F52A1E"/>
    <w:rsid w:val="00F530E0"/>
    <w:rsid w:val="00F53508"/>
    <w:rsid w:val="00F53A61"/>
    <w:rsid w:val="00F56218"/>
    <w:rsid w:val="00F562CE"/>
    <w:rsid w:val="00F56400"/>
    <w:rsid w:val="00F5692B"/>
    <w:rsid w:val="00F57C29"/>
    <w:rsid w:val="00F57E0D"/>
    <w:rsid w:val="00F60009"/>
    <w:rsid w:val="00F61904"/>
    <w:rsid w:val="00F622A5"/>
    <w:rsid w:val="00F62C8C"/>
    <w:rsid w:val="00F653F6"/>
    <w:rsid w:val="00F657A5"/>
    <w:rsid w:val="00F6698B"/>
    <w:rsid w:val="00F66BA2"/>
    <w:rsid w:val="00F676D2"/>
    <w:rsid w:val="00F67DCA"/>
    <w:rsid w:val="00F70353"/>
    <w:rsid w:val="00F71B16"/>
    <w:rsid w:val="00F71D37"/>
    <w:rsid w:val="00F72422"/>
    <w:rsid w:val="00F72ABF"/>
    <w:rsid w:val="00F72D7B"/>
    <w:rsid w:val="00F733B7"/>
    <w:rsid w:val="00F76878"/>
    <w:rsid w:val="00F768BE"/>
    <w:rsid w:val="00F76900"/>
    <w:rsid w:val="00F771D0"/>
    <w:rsid w:val="00F77B60"/>
    <w:rsid w:val="00F81576"/>
    <w:rsid w:val="00F82CF1"/>
    <w:rsid w:val="00F83B75"/>
    <w:rsid w:val="00F840E3"/>
    <w:rsid w:val="00F848EE"/>
    <w:rsid w:val="00F84CFD"/>
    <w:rsid w:val="00F86B7B"/>
    <w:rsid w:val="00F879AE"/>
    <w:rsid w:val="00F901E3"/>
    <w:rsid w:val="00F913AE"/>
    <w:rsid w:val="00F92AB0"/>
    <w:rsid w:val="00F932B9"/>
    <w:rsid w:val="00F93A68"/>
    <w:rsid w:val="00F9500D"/>
    <w:rsid w:val="00F9658E"/>
    <w:rsid w:val="00FA0C8E"/>
    <w:rsid w:val="00FA1597"/>
    <w:rsid w:val="00FA2D35"/>
    <w:rsid w:val="00FA31CA"/>
    <w:rsid w:val="00FA368E"/>
    <w:rsid w:val="00FA3802"/>
    <w:rsid w:val="00FA56E8"/>
    <w:rsid w:val="00FA7CEC"/>
    <w:rsid w:val="00FB11A5"/>
    <w:rsid w:val="00FB24F6"/>
    <w:rsid w:val="00FB3159"/>
    <w:rsid w:val="00FB4CA8"/>
    <w:rsid w:val="00FB6386"/>
    <w:rsid w:val="00FB7CCE"/>
    <w:rsid w:val="00FC16B0"/>
    <w:rsid w:val="00FC20B2"/>
    <w:rsid w:val="00FC30E3"/>
    <w:rsid w:val="00FC3A2F"/>
    <w:rsid w:val="00FC4675"/>
    <w:rsid w:val="00FC4D9D"/>
    <w:rsid w:val="00FC7306"/>
    <w:rsid w:val="00FD272D"/>
    <w:rsid w:val="00FD396F"/>
    <w:rsid w:val="00FD3F6C"/>
    <w:rsid w:val="00FD4EE2"/>
    <w:rsid w:val="00FD4FF9"/>
    <w:rsid w:val="00FD56D7"/>
    <w:rsid w:val="00FD59B6"/>
    <w:rsid w:val="00FD5D73"/>
    <w:rsid w:val="00FD5F25"/>
    <w:rsid w:val="00FD7922"/>
    <w:rsid w:val="00FE062B"/>
    <w:rsid w:val="00FE0C16"/>
    <w:rsid w:val="00FE3C9B"/>
    <w:rsid w:val="00FE5127"/>
    <w:rsid w:val="00FE724B"/>
    <w:rsid w:val="00FE7BB8"/>
    <w:rsid w:val="00FF0768"/>
    <w:rsid w:val="00FF17C7"/>
    <w:rsid w:val="00FF1BDD"/>
    <w:rsid w:val="00FF4034"/>
    <w:rsid w:val="00FF4234"/>
    <w:rsid w:val="00FF44FE"/>
    <w:rsid w:val="00FF4AEE"/>
    <w:rsid w:val="00FF59D0"/>
    <w:rsid w:val="00FF6766"/>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0C8E6D0"/>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 w:type="character" w:styleId="Mention">
    <w:name w:val="Mention"/>
    <w:basedOn w:val="DefaultParagraphFont"/>
    <w:uiPriority w:val="99"/>
    <w:unhideWhenUsed/>
    <w:rsid w:val="009D23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FC07-FBAB-43D2-B672-8EF07A7E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Ericsson0401</cp:lastModifiedBy>
  <cp:revision>54</cp:revision>
  <dcterms:created xsi:type="dcterms:W3CDTF">2023-01-04T11:27:00Z</dcterms:created>
  <dcterms:modified xsi:type="dcterms:W3CDTF">2023-01-09T22:08:00Z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0x010100C3E0CF94FDCB7D4A85AB94CF2160F56E</vt:lpwstr>
  </property>
</Properties>
</file>